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493F6DFD"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F328BA">
        <w:rPr>
          <w:b/>
          <w:noProof/>
          <w:sz w:val="24"/>
        </w:rPr>
        <w:t>20</w:t>
      </w:r>
      <w:r w:rsidRPr="00946BBD">
        <w:rPr>
          <w:b/>
          <w:noProof/>
          <w:sz w:val="24"/>
        </w:rPr>
        <w:t>e</w:t>
      </w:r>
      <w:r w:rsidRPr="00946BBD">
        <w:rPr>
          <w:b/>
          <w:noProof/>
          <w:sz w:val="24"/>
        </w:rPr>
        <w:tab/>
        <w:t>C3-</w:t>
      </w:r>
      <w:r w:rsidR="00351DBC" w:rsidRPr="00946BBD">
        <w:rPr>
          <w:b/>
          <w:noProof/>
          <w:sz w:val="24"/>
        </w:rPr>
        <w:t>2</w:t>
      </w:r>
      <w:r w:rsidR="00BA3590">
        <w:rPr>
          <w:b/>
          <w:noProof/>
          <w:sz w:val="24"/>
        </w:rPr>
        <w:t>2</w:t>
      </w:r>
      <w:r w:rsidR="00F328BA">
        <w:rPr>
          <w:b/>
          <w:noProof/>
          <w:sz w:val="24"/>
        </w:rPr>
        <w:t>1</w:t>
      </w:r>
      <w:r w:rsidR="00E12D60">
        <w:rPr>
          <w:b/>
          <w:noProof/>
          <w:sz w:val="24"/>
        </w:rPr>
        <w:t>059</w:t>
      </w:r>
    </w:p>
    <w:p w14:paraId="66ED4D76" w14:textId="713C8355" w:rsidR="00D6475C" w:rsidRPr="00D6475C" w:rsidRDefault="00D6475C" w:rsidP="00D6475C">
      <w:pPr>
        <w:spacing w:after="120"/>
        <w:rPr>
          <w:rFonts w:ascii="Arial" w:hAnsi="Arial"/>
          <w:b/>
          <w:bCs/>
          <w:sz w:val="24"/>
        </w:rPr>
      </w:pPr>
      <w:r w:rsidRPr="00D6475C">
        <w:rPr>
          <w:rFonts w:ascii="Arial" w:hAnsi="Arial"/>
          <w:b/>
          <w:bCs/>
          <w:sz w:val="24"/>
        </w:rPr>
        <w:t>E-Meeting, 17</w:t>
      </w:r>
      <w:r w:rsidRPr="00D6475C">
        <w:rPr>
          <w:rFonts w:ascii="Arial" w:hAnsi="Arial"/>
          <w:b/>
          <w:bCs/>
          <w:sz w:val="24"/>
          <w:vertAlign w:val="superscript"/>
        </w:rPr>
        <w:t>th</w:t>
      </w:r>
      <w:r w:rsidRPr="00D6475C">
        <w:rPr>
          <w:rFonts w:ascii="Arial" w:hAnsi="Arial"/>
          <w:b/>
          <w:bCs/>
          <w:sz w:val="24"/>
        </w:rPr>
        <w:t xml:space="preserve"> – 2</w:t>
      </w:r>
      <w:r w:rsidR="00F328BA">
        <w:rPr>
          <w:rFonts w:ascii="Arial" w:hAnsi="Arial"/>
          <w:b/>
          <w:bCs/>
          <w:sz w:val="24"/>
        </w:rPr>
        <w:t>5</w:t>
      </w:r>
      <w:r w:rsidRPr="00D6475C">
        <w:rPr>
          <w:rFonts w:ascii="Arial" w:hAnsi="Arial"/>
          <w:b/>
          <w:bCs/>
          <w:sz w:val="24"/>
          <w:vertAlign w:val="superscript"/>
        </w:rPr>
        <w:t>th</w:t>
      </w:r>
      <w:r w:rsidRPr="00D6475C">
        <w:rPr>
          <w:rFonts w:ascii="Arial" w:hAnsi="Arial"/>
          <w:b/>
          <w:bCs/>
          <w:sz w:val="24"/>
        </w:rPr>
        <w:t xml:space="preserve"> </w:t>
      </w:r>
      <w:r w:rsidR="00F328BA">
        <w:rPr>
          <w:rFonts w:ascii="Arial" w:hAnsi="Arial"/>
          <w:b/>
          <w:bCs/>
          <w:sz w:val="24"/>
        </w:rPr>
        <w:t>Febr</w:t>
      </w:r>
      <w:r w:rsidRPr="00D6475C">
        <w:rPr>
          <w:rFonts w:ascii="Arial" w:hAnsi="Arial"/>
          <w:b/>
          <w:bCs/>
          <w:sz w:val="24"/>
        </w:rPr>
        <w:t>uary 2022</w:t>
      </w:r>
      <w:r w:rsidRPr="00D6475C">
        <w:rPr>
          <w:rFonts w:ascii="Arial" w:hAnsi="Arial"/>
          <w:b/>
          <w:bCs/>
          <w:sz w:val="24"/>
        </w:rPr>
        <w:tab/>
      </w:r>
      <w:r w:rsidRPr="00D6475C">
        <w:rPr>
          <w:rFonts w:ascii="Arial" w:hAnsi="Arial"/>
          <w:b/>
          <w:bCs/>
          <w:sz w:val="24"/>
        </w:rPr>
        <w:tab/>
      </w:r>
      <w:r w:rsidRPr="00D6475C">
        <w:rPr>
          <w:rFonts w:ascii="Arial" w:hAnsi="Arial"/>
          <w:b/>
          <w:bCs/>
          <w:sz w:val="24"/>
        </w:rPr>
        <w:tab/>
      </w:r>
      <w:r w:rsidRPr="00D6475C">
        <w:rPr>
          <w:rFonts w:ascii="Arial" w:hAnsi="Arial"/>
          <w:b/>
          <w:bCs/>
          <w:sz w:val="24"/>
        </w:rPr>
        <w:tab/>
      </w:r>
      <w:r w:rsidRPr="00D6475C">
        <w:rPr>
          <w:rFonts w:ascii="Arial" w:hAnsi="Arial"/>
          <w:b/>
          <w:bCs/>
          <w:sz w:val="24"/>
        </w:rPr>
        <w:tab/>
      </w:r>
      <w:r w:rsidRPr="00D6475C">
        <w:rPr>
          <w:rFonts w:ascii="Arial" w:hAnsi="Arial"/>
          <w:b/>
          <w:bCs/>
          <w:sz w:val="24"/>
        </w:rPr>
        <w:tab/>
      </w:r>
      <w:r w:rsidRPr="00D6475C">
        <w:rPr>
          <w:rFonts w:ascii="Arial" w:hAnsi="Arial"/>
          <w:b/>
          <w:bCs/>
          <w:sz w:val="24"/>
        </w:rPr>
        <w:tab/>
      </w:r>
      <w:r w:rsidRPr="00D6475C">
        <w:rPr>
          <w:rFonts w:ascii="Arial" w:hAnsi="Arial"/>
          <w:b/>
          <w:bCs/>
          <w:sz w:val="24"/>
        </w:rPr>
        <w:tab/>
      </w:r>
      <w:r w:rsidRPr="00D6475C">
        <w:rPr>
          <w:rFonts w:ascii="Arial" w:hAnsi="Arial"/>
          <w:b/>
          <w:bCs/>
          <w:sz w:val="24"/>
        </w:rPr>
        <w:tab/>
      </w:r>
      <w:r w:rsidRPr="00D6475C">
        <w:rPr>
          <w:rFonts w:ascii="Arial" w:hAnsi="Arial"/>
          <w:b/>
          <w:bCs/>
          <w:sz w:val="24"/>
        </w:rPr>
        <w:tab/>
      </w:r>
      <w:r w:rsidRPr="00D6475C">
        <w:rPr>
          <w:rFonts w:ascii="Arial" w:hAnsi="Arial"/>
          <w:b/>
          <w:bCs/>
          <w:sz w:val="24"/>
        </w:rPr>
        <w:tab/>
      </w:r>
      <w:r w:rsidRPr="00D6475C">
        <w:rPr>
          <w:rFonts w:ascii="Arial" w:hAnsi="Arial"/>
          <w:b/>
          <w:bCs/>
          <w:sz w:val="22"/>
          <w:szCs w:val="22"/>
        </w:rPr>
        <w:t>(Revision of C3-2</w:t>
      </w:r>
      <w:r w:rsidR="00F328BA">
        <w:rPr>
          <w:rFonts w:ascii="Arial" w:hAnsi="Arial"/>
          <w:b/>
          <w:bCs/>
          <w:sz w:val="22"/>
          <w:szCs w:val="22"/>
        </w:rPr>
        <w:t>20073</w:t>
      </w:r>
      <w:r w:rsidRPr="00D6475C">
        <w:rPr>
          <w:rFonts w:ascii="Arial" w:hAnsi="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2A9C550" w:rsidR="0066336B" w:rsidRDefault="00D328EF">
            <w:pPr>
              <w:pStyle w:val="CRCoverPage"/>
              <w:spacing w:after="0"/>
              <w:jc w:val="right"/>
              <w:rPr>
                <w:b/>
                <w:noProof/>
                <w:sz w:val="28"/>
              </w:rPr>
            </w:pPr>
            <w:r>
              <w:rPr>
                <w:b/>
                <w:noProof/>
                <w:sz w:val="28"/>
              </w:rPr>
              <w:t>29.549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F201E8B" w:rsidR="0066336B" w:rsidRDefault="00D402EC">
            <w:pPr>
              <w:pStyle w:val="CRCoverPage"/>
              <w:spacing w:after="0"/>
              <w:rPr>
                <w:noProof/>
              </w:rPr>
            </w:pPr>
            <w:r>
              <w:rPr>
                <w:b/>
                <w:noProof/>
                <w:sz w:val="28"/>
                <w:lang w:eastAsia="zh-CN"/>
              </w:rPr>
              <w:t>0043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583D478" w:rsidR="0066336B" w:rsidRDefault="00F328BA">
            <w:pPr>
              <w:pStyle w:val="CRCoverPage"/>
              <w:spacing w:after="0"/>
              <w:jc w:val="center"/>
              <w:rPr>
                <w:b/>
                <w:noProof/>
              </w:rPr>
            </w:pPr>
            <w:r>
              <w:rPr>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81E693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822C8">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9C41A54" w:rsidR="0066336B" w:rsidRDefault="00E21284" w:rsidP="003D6018">
            <w:pPr>
              <w:pStyle w:val="CRCoverPage"/>
              <w:spacing w:after="0"/>
              <w:rPr>
                <w:noProof/>
              </w:rPr>
            </w:pPr>
            <w:r>
              <w:rPr>
                <w:bCs/>
                <w:noProof/>
              </w:rPr>
              <w:t xml:space="preserve">Resource </w:t>
            </w:r>
            <w:r w:rsidR="006A4880">
              <w:rPr>
                <w:bCs/>
                <w:noProof/>
                <w:lang w:eastAsia="zh-CN"/>
              </w:rPr>
              <w:t>s</w:t>
            </w:r>
            <w:r>
              <w:rPr>
                <w:rFonts w:hint="eastAsia"/>
                <w:bCs/>
                <w:noProof/>
                <w:lang w:eastAsia="zh-CN"/>
              </w:rPr>
              <w:t>t</w:t>
            </w:r>
            <w:r>
              <w:rPr>
                <w:bCs/>
                <w:noProof/>
              </w:rPr>
              <w:t>ructure to support TSC related service operations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E8E5F53" w:rsidR="0066336B" w:rsidRDefault="00AA02BB">
            <w:pPr>
              <w:pStyle w:val="CRCoverPage"/>
              <w:spacing w:after="0"/>
              <w:ind w:left="100"/>
              <w:rPr>
                <w:noProof/>
              </w:rPr>
            </w:pPr>
            <w:r>
              <w:rPr>
                <w:noProof/>
              </w:rPr>
              <w:t>e</w:t>
            </w:r>
            <w:r w:rsidR="002C0126">
              <w:rPr>
                <w:noProof/>
              </w:rPr>
              <w:t>SEAL</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F80F6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328BA">
              <w:rPr>
                <w:noProof/>
              </w:rPr>
              <w:t>2</w:t>
            </w:r>
            <w:r w:rsidR="008C6891">
              <w:rPr>
                <w:noProof/>
              </w:rPr>
              <w:t>-</w:t>
            </w:r>
            <w:r w:rsidR="00F328BA">
              <w:rPr>
                <w:noProof/>
              </w:rPr>
              <w:t>0</w:t>
            </w:r>
            <w:r w:rsidR="00BA3590">
              <w:rPr>
                <w:noProof/>
              </w:rPr>
              <w:t>2</w:t>
            </w:r>
            <w:r w:rsidR="008C6891" w:rsidRPr="00CD6603">
              <w:rPr>
                <w:noProof/>
              </w:rPr>
              <w:t>-</w:t>
            </w:r>
            <w:r w:rsidR="00F328BA">
              <w:rPr>
                <w:noProof/>
              </w:rPr>
              <w:t>08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F67DE85" w:rsidR="0066336B" w:rsidRDefault="0058248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1D54208" w:rsidR="006E28BA" w:rsidRDefault="006A4880" w:rsidP="00B83C51">
            <w:pPr>
              <w:pStyle w:val="CRCoverPage"/>
              <w:spacing w:after="0"/>
              <w:ind w:left="100"/>
            </w:pPr>
            <w:r w:rsidRPr="006A4880">
              <w:t xml:space="preserve">TS 23.434 clause 14 introduce TSC related service operations in SS_NetworkResourceAdaptation service, hence need to </w:t>
            </w:r>
            <w:r w:rsidR="007959B7">
              <w:t>support</w:t>
            </w:r>
            <w:r w:rsidR="006C7055">
              <w:t xml:space="preserve"> </w:t>
            </w:r>
            <w:r w:rsidR="002C0126">
              <w:t>in this specification</w:t>
            </w:r>
            <w:r w:rsidR="006E28BA">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E0CB1BB" w:rsidR="006E28BA" w:rsidRDefault="006A4880" w:rsidP="00B47669">
            <w:pPr>
              <w:pStyle w:val="CRCoverPage"/>
              <w:spacing w:after="0"/>
              <w:ind w:left="100"/>
              <w:rPr>
                <w:noProof/>
              </w:rPr>
            </w:pPr>
            <w:r>
              <w:rPr>
                <w:noProof/>
              </w:rPr>
              <w:t xml:space="preserve">Adding the resource structure to support TSC related service operations </w:t>
            </w:r>
            <w:r w:rsidR="006C7055">
              <w:rPr>
                <w:noProof/>
              </w:rPr>
              <w:t>in</w:t>
            </w:r>
            <w:r>
              <w:rPr>
                <w:noProof/>
              </w:rPr>
              <w:t xml:space="preserve"> the</w:t>
            </w:r>
            <w:r w:rsidR="006C7055">
              <w:rPr>
                <w:noProof/>
              </w:rPr>
              <w:t xml:space="preserve"> </w:t>
            </w:r>
            <w:r w:rsidR="006C7055" w:rsidRPr="006C7055">
              <w:rPr>
                <w:noProof/>
              </w:rPr>
              <w:t>SS_NetworkResourceAdaptation API</w:t>
            </w:r>
            <w:r w:rsidR="002C0126">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09F634D" w:rsidR="0066336B" w:rsidRDefault="006A4880" w:rsidP="0009260F">
            <w:pPr>
              <w:pStyle w:val="CRCoverPage"/>
              <w:spacing w:after="0"/>
              <w:ind w:left="100"/>
              <w:rPr>
                <w:noProof/>
              </w:rPr>
            </w:pPr>
            <w:r>
              <w:rPr>
                <w:noProof/>
              </w:rPr>
              <w:t xml:space="preserve">Current resource structure does not support TSC related service operations, </w:t>
            </w:r>
            <w:r w:rsidR="007959B7">
              <w:rPr>
                <w:noProof/>
              </w:rPr>
              <w:t xml:space="preserve"> </w:t>
            </w:r>
            <w:r w:rsidR="002C0126">
              <w:rPr>
                <w:noProof/>
              </w:rPr>
              <w:t>which is not aligned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C5799B8" w:rsidR="0066336B" w:rsidRDefault="006D0B17">
            <w:pPr>
              <w:pStyle w:val="CRCoverPage"/>
              <w:spacing w:after="0"/>
              <w:ind w:left="100"/>
              <w:rPr>
                <w:noProof/>
              </w:rPr>
            </w:pPr>
            <w:r>
              <w:rPr>
                <w:noProof/>
              </w:rPr>
              <w:t>5.5.1.2.7.2,</w:t>
            </w:r>
            <w:r w:rsidR="0095043D">
              <w:rPr>
                <w:noProof/>
              </w:rPr>
              <w:t xml:space="preserve"> 5.5.1.2.8.2,</w:t>
            </w:r>
            <w:r>
              <w:rPr>
                <w:noProof/>
              </w:rPr>
              <w:t xml:space="preserve"> </w:t>
            </w:r>
            <w:r w:rsidR="009D1A72">
              <w:rPr>
                <w:noProof/>
              </w:rPr>
              <w:t>7.4.1.2.1, 7.4.1.2.m (new),</w:t>
            </w:r>
            <w:r w:rsidR="00756F1F">
              <w:rPr>
                <w:noProof/>
              </w:rPr>
              <w:t xml:space="preserve"> 7.4.1.2.m.1 (new), 7.4.1.2.m.2 (new), 7.4.1.2.m.3 (new), 7.4.1.2.m.3.1 (new), 7.4.1.2.m.4 (new),</w:t>
            </w:r>
            <w:r w:rsidR="009D1A72">
              <w:rPr>
                <w:noProof/>
              </w:rPr>
              <w:t xml:space="preserve"> 7.4.1.2.n (new)</w:t>
            </w:r>
            <w:r w:rsidR="005E5EDC">
              <w:rPr>
                <w:noProof/>
              </w:rPr>
              <w:t>,</w:t>
            </w:r>
            <w:r w:rsidR="00756F1F">
              <w:rPr>
                <w:noProof/>
              </w:rPr>
              <w:t xml:space="preserve"> 7.4.1.2.n.1 (new), 7.4.1.2.n.2 (new), 7.4.1.2.n.3 (new), 7.4.1.2.n.3.1 (new), 7.4.1.2.n.4 (new),</w:t>
            </w:r>
            <w:r w:rsidR="005E5EDC">
              <w:rPr>
                <w:noProof/>
              </w:rPr>
              <w:t xml:space="preserve"> 7.4.1.2.o (new)</w:t>
            </w:r>
            <w:r w:rsidR="00756F1F">
              <w:rPr>
                <w:noProof/>
              </w:rPr>
              <w:t>, 7.4.1.2.o.1 (new), 7.4.1.2.o.2 (new), 7.4.1.2.o.3 (new), 7.4.1.2.o.3.1 (new), 7.4.1.2.o.3.2 (new), 7.4.1.2.n.4 (new)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083DDF1" w:rsidR="005D691F" w:rsidRDefault="00582487" w:rsidP="005B27EE">
            <w:pPr>
              <w:pStyle w:val="CRCoverPage"/>
              <w:spacing w:after="0"/>
              <w:ind w:left="100"/>
              <w:rPr>
                <w:noProof/>
              </w:rPr>
            </w:pPr>
            <w:r w:rsidRPr="00582487">
              <w:rPr>
                <w:noProof/>
              </w:rPr>
              <w:t xml:space="preserve">This CR </w:t>
            </w:r>
            <w:r w:rsidR="002C0126">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E784D" w14:textId="12206616" w:rsidR="002270CB" w:rsidRPr="002270CB" w:rsidRDefault="002270CB" w:rsidP="002270CB">
            <w:pPr>
              <w:pStyle w:val="CRCoverPage"/>
              <w:rPr>
                <w:b/>
                <w:bCs/>
                <w:noProof/>
              </w:rPr>
            </w:pPr>
            <w:r w:rsidRPr="002270CB">
              <w:rPr>
                <w:b/>
                <w:bCs/>
                <w:noProof/>
                <w:u w:val="single"/>
              </w:rPr>
              <w:t>Revision of C3-2164</w:t>
            </w:r>
            <w:r>
              <w:rPr>
                <w:b/>
                <w:bCs/>
                <w:noProof/>
                <w:u w:val="single"/>
              </w:rPr>
              <w:t>34</w:t>
            </w:r>
            <w:r w:rsidRPr="002270CB">
              <w:rPr>
                <w:b/>
                <w:bCs/>
                <w:noProof/>
              </w:rPr>
              <w:t>:</w:t>
            </w:r>
          </w:p>
          <w:p w14:paraId="6D8B1673" w14:textId="43CD4472" w:rsidR="002270CB" w:rsidRPr="002270CB" w:rsidRDefault="002270CB" w:rsidP="002270CB">
            <w:pPr>
              <w:pStyle w:val="CRCoverPage"/>
              <w:rPr>
                <w:noProof/>
              </w:rPr>
            </w:pPr>
            <w:r w:rsidRPr="002270CB">
              <w:rPr>
                <w:noProof/>
              </w:rPr>
              <w:t>-</w:t>
            </w:r>
            <w:r w:rsidRPr="002270CB">
              <w:rPr>
                <w:noProof/>
              </w:rPr>
              <w:tab/>
            </w:r>
            <w:r>
              <w:rPr>
                <w:noProof/>
              </w:rPr>
              <w:t>Update</w:t>
            </w:r>
            <w:r w:rsidR="0059552C">
              <w:rPr>
                <w:noProof/>
              </w:rPr>
              <w:t>s</w:t>
            </w:r>
            <w:r>
              <w:rPr>
                <w:noProof/>
              </w:rPr>
              <w:t xml:space="preserve"> </w:t>
            </w:r>
            <w:r w:rsidR="0059552C">
              <w:t>creation of a new TSC stream resource with PUT method</w:t>
            </w:r>
            <w:r w:rsidR="00DE1508">
              <w:t xml:space="preserve"> with VAL Stream ID as resource identifier</w:t>
            </w:r>
            <w:r w:rsidR="0059552C">
              <w:t xml:space="preserve"> according to clause </w:t>
            </w:r>
            <w:r w:rsidR="0059552C" w:rsidRPr="00395CA8">
              <w:t>4.6.1.1.1.</w:t>
            </w:r>
            <w:r w:rsidR="0059552C">
              <w:t>3 in TS 29.501</w:t>
            </w:r>
            <w:r w:rsidR="0059552C">
              <w:rPr>
                <w:noProof/>
              </w:rPr>
              <w:t xml:space="preserve">, </w:t>
            </w:r>
            <w:r w:rsidR="0059552C" w:rsidRPr="0059552C">
              <w:rPr>
                <w:noProof/>
              </w:rPr>
              <w:t>allows th</w:t>
            </w:r>
            <w:r w:rsidR="0059552C">
              <w:rPr>
                <w:noProof/>
              </w:rPr>
              <w:t>e</w:t>
            </w:r>
            <w:r w:rsidR="0059552C" w:rsidRPr="0059552C">
              <w:rPr>
                <w:noProof/>
              </w:rPr>
              <w:t xml:space="preserve"> </w:t>
            </w:r>
            <w:r w:rsidR="00DE1508" w:rsidRPr="00DE1508">
              <w:rPr>
                <w:noProof/>
              </w:rPr>
              <w:t>the NF service consumer selects the resource identifier and the URI for the resource.</w:t>
            </w:r>
            <w:r w:rsidR="002B21E6">
              <w:rPr>
                <w:noProof/>
              </w:rPr>
              <w:t xml:space="preserve">, considering TS 23.434 clause </w:t>
            </w:r>
            <w:r w:rsidR="002B21E6" w:rsidRPr="002B21E6">
              <w:rPr>
                <w:noProof/>
              </w:rPr>
              <w:t>14.3.2.2</w:t>
            </w:r>
            <w:r w:rsidR="002B21E6">
              <w:rPr>
                <w:noProof/>
              </w:rPr>
              <w:t>5</w:t>
            </w:r>
            <w:r w:rsidR="00DE1508">
              <w:rPr>
                <w:noProof/>
              </w:rPr>
              <w:t>,</w:t>
            </w:r>
            <w:r w:rsidR="002B21E6">
              <w:rPr>
                <w:noProof/>
              </w:rPr>
              <w:t xml:space="preserve"> clause 14.3.2.26</w:t>
            </w:r>
            <w:r w:rsidR="00DE1508">
              <w:rPr>
                <w:noProof/>
              </w:rPr>
              <w:t xml:space="preserve">, clause 14.3.2.27 and clause 14.3.2.28 all </w:t>
            </w:r>
            <w:r w:rsidR="002B21E6" w:rsidRPr="002B21E6">
              <w:rPr>
                <w:noProof/>
              </w:rPr>
              <w:tab/>
            </w:r>
            <w:r w:rsidR="002B21E6">
              <w:rPr>
                <w:noProof/>
              </w:rPr>
              <w:t xml:space="preserve">defined </w:t>
            </w:r>
            <w:r w:rsidR="002B21E6" w:rsidRPr="002B21E6">
              <w:rPr>
                <w:noProof/>
              </w:rPr>
              <w:t>VAL Stream ID</w:t>
            </w:r>
            <w:r w:rsidR="002B21E6">
              <w:rPr>
                <w:noProof/>
              </w:rPr>
              <w:t xml:space="preserve"> as mandatory parameter</w:t>
            </w:r>
            <w:r w:rsidR="00DE1508">
              <w:rPr>
                <w:noProof/>
              </w:rPr>
              <w:t xml:space="preserve"> in tsc stream creation request/response and delete request/response, and in clause 14.3.7.3 procedure desription on </w:t>
            </w:r>
            <w:r w:rsidR="00DE1508" w:rsidRPr="00DE1508">
              <w:rPr>
                <w:noProof/>
              </w:rPr>
              <w:lastRenderedPageBreak/>
              <w:t>create a TSC stream identified by a VAL Stream ID</w:t>
            </w:r>
            <w:r w:rsidR="00DE1508">
              <w:rPr>
                <w:noProof/>
              </w:rPr>
              <w:t>, and in clause 14.3.7</w:t>
            </w:r>
            <w:r w:rsidR="00DE1508">
              <w:t xml:space="preserve"> </w:t>
            </w:r>
            <w:r w:rsidR="00DE1508" w:rsidRPr="00DE1508">
              <w:rPr>
                <w:noProof/>
              </w:rPr>
              <w:t>delete a TSC stream with a VAL Stream ID</w:t>
            </w:r>
            <w:r w:rsidR="0059552C" w:rsidRPr="0059552C">
              <w:rPr>
                <w:noProof/>
              </w:rPr>
              <w:t>.</w:t>
            </w:r>
          </w:p>
          <w:p w14:paraId="03E3762B" w14:textId="320DDCE9" w:rsidR="002B21E6" w:rsidRDefault="002270CB" w:rsidP="002270CB">
            <w:pPr>
              <w:pStyle w:val="CRCoverPage"/>
              <w:spacing w:after="0"/>
              <w:rPr>
                <w:noProof/>
              </w:rPr>
            </w:pPr>
            <w:r w:rsidRPr="002270CB">
              <w:rPr>
                <w:noProof/>
              </w:rPr>
              <w:t>-</w:t>
            </w:r>
            <w:r w:rsidRPr="002270CB">
              <w:rPr>
                <w:noProof/>
              </w:rPr>
              <w:tab/>
            </w:r>
            <w:r w:rsidR="002B21E6">
              <w:rPr>
                <w:noProof/>
              </w:rPr>
              <w:t xml:space="preserve">remove the PCP in traffic specification in procedure of </w:t>
            </w:r>
            <w:r w:rsidR="002B21E6" w:rsidRPr="002B21E6">
              <w:rPr>
                <w:noProof/>
              </w:rPr>
              <w:t>create TSC stream using Create_TSC_Stream service operation</w:t>
            </w:r>
            <w:r w:rsidR="002B21E6">
              <w:rPr>
                <w:noProof/>
              </w:rPr>
              <w:t>.</w:t>
            </w:r>
          </w:p>
          <w:p w14:paraId="2AA9D512" w14:textId="4174E72E" w:rsidR="0081617D" w:rsidRDefault="004026C3" w:rsidP="002270CB">
            <w:pPr>
              <w:pStyle w:val="CRCoverPage"/>
              <w:spacing w:after="0"/>
              <w:rPr>
                <w:noProof/>
              </w:rPr>
            </w:pPr>
            <w:r w:rsidRPr="002270CB">
              <w:rPr>
                <w:noProof/>
              </w:rPr>
              <w:t>-</w:t>
            </w:r>
            <w:r w:rsidRPr="002270CB">
              <w:rPr>
                <w:noProof/>
              </w:rPr>
              <w:tab/>
            </w:r>
            <w:r>
              <w:rPr>
                <w:noProof/>
              </w:rPr>
              <w:t>remove the requestor identity</w:t>
            </w:r>
            <w:r w:rsidR="0093313F">
              <w:rPr>
                <w:rFonts w:hint="eastAsia"/>
                <w:noProof/>
                <w:lang w:eastAsia="zh-CN"/>
              </w:rPr>
              <w:t>,</w:t>
            </w:r>
            <w:r w:rsidR="0093313F">
              <w:rPr>
                <w:noProof/>
                <w:lang w:eastAsia="zh-CN"/>
              </w:rPr>
              <w:t xml:space="preserve"> since the VAL server id is included in the authorization header</w:t>
            </w:r>
            <w:r>
              <w:rPr>
                <w:noProof/>
              </w:rPr>
              <w:t>.</w:t>
            </w:r>
          </w:p>
          <w:p w14:paraId="6AC01E54" w14:textId="7990BBBC" w:rsidR="00E715F2" w:rsidRDefault="00E715F2" w:rsidP="002270CB">
            <w:pPr>
              <w:pStyle w:val="CRCoverPage"/>
              <w:spacing w:after="0"/>
              <w:rPr>
                <w:noProof/>
              </w:rPr>
            </w:pPr>
            <w:r w:rsidRPr="002270CB">
              <w:rPr>
                <w:noProof/>
              </w:rPr>
              <w:t>-</w:t>
            </w:r>
            <w:r w:rsidRPr="002270CB">
              <w:rPr>
                <w:noProof/>
              </w:rPr>
              <w:tab/>
            </w:r>
            <w:r>
              <w:rPr>
                <w:noProof/>
              </w:rPr>
              <w:t>remove the editor’s note on error cases FFS, since the error case can be covered in commonly defined error handling.</w:t>
            </w:r>
          </w:p>
          <w:p w14:paraId="407F19B4" w14:textId="6111A309" w:rsidR="00E715F2" w:rsidRDefault="00E715F2" w:rsidP="002270CB">
            <w:pPr>
              <w:pStyle w:val="CRCoverPage"/>
              <w:spacing w:after="0"/>
              <w:rPr>
                <w:noProof/>
              </w:rPr>
            </w:pPr>
            <w:r w:rsidRPr="002270CB">
              <w:rPr>
                <w:noProof/>
              </w:rPr>
              <w:t>-</w:t>
            </w:r>
            <w:r w:rsidRPr="002270CB">
              <w:rPr>
                <w:noProof/>
              </w:rPr>
              <w:tab/>
            </w:r>
            <w:r>
              <w:rPr>
                <w:noProof/>
              </w:rPr>
              <w:t xml:space="preserve">remove the editor’s note on TSCTSF, since NRM server acts as a TSCTSF invoke N84 i/f </w:t>
            </w:r>
            <w:r w:rsidR="00AE0535">
              <w:rPr>
                <w:noProof/>
              </w:rPr>
              <w:t>to invoke</w:t>
            </w:r>
            <w:r>
              <w:rPr>
                <w:noProof/>
              </w:rPr>
              <w:t xml:space="preserve"> PCF provided Npcf_PolicyAuthorization service, </w:t>
            </w:r>
            <w:r w:rsidR="00AE0535">
              <w:rPr>
                <w:noProof/>
              </w:rPr>
              <w:t xml:space="preserve">and </w:t>
            </w:r>
            <w:r>
              <w:rPr>
                <w:noProof/>
              </w:rPr>
              <w:t>no TSCTSF service requested</w:t>
            </w:r>
            <w:r w:rsidR="00AE0535">
              <w:rPr>
                <w:noProof/>
              </w:rPr>
              <w:t xml:space="preserve"> in this specification</w:t>
            </w:r>
            <w:r>
              <w:rPr>
                <w:noProof/>
              </w:rPr>
              <w:t>.</w:t>
            </w:r>
          </w:p>
          <w:p w14:paraId="24678C12" w14:textId="77777777" w:rsidR="0090013F" w:rsidRDefault="002B21E6" w:rsidP="002270CB">
            <w:pPr>
              <w:pStyle w:val="CRCoverPage"/>
              <w:spacing w:after="0"/>
              <w:rPr>
                <w:noProof/>
              </w:rPr>
            </w:pPr>
            <w:r w:rsidRPr="002270CB">
              <w:rPr>
                <w:noProof/>
              </w:rPr>
              <w:t>-</w:t>
            </w:r>
            <w:r w:rsidRPr="002270CB">
              <w:rPr>
                <w:noProof/>
              </w:rPr>
              <w:tab/>
            </w:r>
            <w:r w:rsidR="002270CB">
              <w:rPr>
                <w:noProof/>
              </w:rPr>
              <w:t>remove the editor’s note on GET method</w:t>
            </w:r>
            <w:r w:rsidR="0093313F">
              <w:rPr>
                <w:noProof/>
              </w:rPr>
              <w:t>, since following TS 29.501</w:t>
            </w:r>
            <w:r w:rsidR="002270CB" w:rsidRPr="002270CB">
              <w:rPr>
                <w:noProof/>
              </w:rPr>
              <w:t>.</w:t>
            </w:r>
          </w:p>
          <w:p w14:paraId="33755A8E" w14:textId="2AAFB553" w:rsidR="006872B6" w:rsidRDefault="006872B6" w:rsidP="006872B6">
            <w:pPr>
              <w:pStyle w:val="CRCoverPage"/>
              <w:spacing w:after="0"/>
              <w:ind w:left="100"/>
              <w:rPr>
                <w:b/>
                <w:bCs/>
              </w:rPr>
            </w:pPr>
            <w:r>
              <w:rPr>
                <w:b/>
                <w:bCs/>
                <w:u w:val="single"/>
              </w:rPr>
              <w:t>Revision of C3-220073</w:t>
            </w:r>
            <w:r>
              <w:rPr>
                <w:b/>
                <w:bCs/>
              </w:rPr>
              <w:t>:</w:t>
            </w:r>
          </w:p>
          <w:p w14:paraId="31DBF923" w14:textId="0E1EB381" w:rsidR="006872B6" w:rsidRDefault="006872B6" w:rsidP="006872B6">
            <w:pPr>
              <w:pStyle w:val="CRCoverPage"/>
              <w:spacing w:after="0"/>
              <w:rPr>
                <w:noProof/>
              </w:rPr>
            </w:pPr>
            <w:r>
              <w:t>-</w:t>
            </w:r>
            <w:r>
              <w:tab/>
              <w:t xml:space="preserve">adding </w:t>
            </w:r>
            <w:r w:rsidRPr="00213FA7">
              <w:t xml:space="preserve">204 No Content </w:t>
            </w:r>
            <w:r>
              <w:t>response</w:t>
            </w:r>
            <w:r w:rsidRPr="00213FA7">
              <w:t xml:space="preserve"> code without response body if there is no stream specification matching with the query parameters</w:t>
            </w:r>
            <w:r>
              <w:t>, i.e. no TSC stream availability information in clause 7.4.1.</w:t>
            </w:r>
            <w:proofErr w:type="gramStart"/>
            <w:r>
              <w:t>2.m.</w:t>
            </w:r>
            <w:proofErr w:type="gramEnd"/>
            <w:r>
              <w:t>3.</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0FF9D76E"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xml:space="preserve">*** </w:t>
      </w:r>
      <w:r w:rsidR="006D0B17">
        <w:rPr>
          <w:rFonts w:eastAsia="DengXian"/>
          <w:noProof/>
          <w:color w:val="0000FF"/>
          <w:sz w:val="28"/>
          <w:szCs w:val="28"/>
        </w:rPr>
        <w:t>1st</w:t>
      </w:r>
      <w:r w:rsidRPr="008C6891">
        <w:rPr>
          <w:rFonts w:eastAsia="DengXian"/>
          <w:noProof/>
          <w:color w:val="0000FF"/>
          <w:sz w:val="28"/>
          <w:szCs w:val="28"/>
        </w:rPr>
        <w:t xml:space="preserve"> Change ***</w:t>
      </w:r>
    </w:p>
    <w:p w14:paraId="62E21929" w14:textId="77777777" w:rsidR="006D0B17" w:rsidRDefault="006D0B17" w:rsidP="006D0B17">
      <w:pPr>
        <w:pStyle w:val="Heading6"/>
      </w:pPr>
      <w:bookmarkStart w:id="3" w:name="_Toc90661394"/>
      <w:bookmarkStart w:id="4" w:name="_Toc24868652"/>
      <w:bookmarkStart w:id="5" w:name="_Toc34154107"/>
      <w:bookmarkStart w:id="6" w:name="_Toc36041051"/>
      <w:bookmarkStart w:id="7" w:name="_Toc36041364"/>
      <w:bookmarkStart w:id="8" w:name="_Toc43196608"/>
      <w:bookmarkStart w:id="9" w:name="_Toc43481378"/>
      <w:bookmarkStart w:id="10" w:name="_Toc45134655"/>
      <w:bookmarkStart w:id="11" w:name="_Toc51189187"/>
      <w:bookmarkStart w:id="12" w:name="_Toc51763863"/>
      <w:bookmarkStart w:id="13" w:name="_Toc57206095"/>
      <w:bookmarkStart w:id="14" w:name="_Toc59019436"/>
      <w:bookmarkStart w:id="15" w:name="_Toc68170109"/>
      <w:bookmarkStart w:id="16" w:name="_Toc83234150"/>
      <w:bookmarkStart w:id="17" w:name="_Toc11247460"/>
      <w:bookmarkStart w:id="18" w:name="_Toc27044584"/>
      <w:bookmarkStart w:id="19" w:name="_Toc36033626"/>
      <w:bookmarkStart w:id="20" w:name="_Toc45131763"/>
      <w:bookmarkStart w:id="21" w:name="_Toc49776048"/>
      <w:bookmarkStart w:id="22" w:name="_Toc51746968"/>
      <w:bookmarkStart w:id="23" w:name="_Toc66360523"/>
      <w:bookmarkStart w:id="24" w:name="_Toc68105028"/>
      <w:bookmarkStart w:id="25" w:name="_Toc74755658"/>
      <w:bookmarkStart w:id="26" w:name="_Toc75351369"/>
      <w:bookmarkStart w:id="27" w:name="_Toc11247463"/>
      <w:bookmarkStart w:id="28" w:name="_Toc27044587"/>
      <w:bookmarkStart w:id="29" w:name="_Toc36033629"/>
      <w:bookmarkStart w:id="30" w:name="_Toc45131766"/>
      <w:bookmarkStart w:id="31" w:name="_Toc49776051"/>
      <w:bookmarkStart w:id="32" w:name="_Toc51746971"/>
      <w:bookmarkStart w:id="33" w:name="_Toc66360526"/>
      <w:bookmarkStart w:id="34" w:name="_Toc68105031"/>
      <w:bookmarkStart w:id="35" w:name="_Toc74755661"/>
      <w:bookmarkStart w:id="36" w:name="_Toc75351372"/>
      <w:bookmarkEnd w:id="1"/>
      <w:bookmarkEnd w:id="2"/>
      <w:r>
        <w:t>5.5.1.2.7.2</w:t>
      </w:r>
      <w:r>
        <w:tab/>
      </w:r>
      <w:r>
        <w:tab/>
        <w:t>VAL server requesting for create TSC stream using Create_TSC_Stream service operation</w:t>
      </w:r>
      <w:bookmarkEnd w:id="3"/>
    </w:p>
    <w:p w14:paraId="16EC2CEA" w14:textId="6592D63C" w:rsidR="006D0B17" w:rsidRDefault="006D0B17" w:rsidP="006D0B17">
      <w:pPr>
        <w:pStyle w:val="B2"/>
        <w:ind w:left="0" w:firstLine="0"/>
      </w:pPr>
      <w:proofErr w:type="gramStart"/>
      <w:r>
        <w:t>In order to</w:t>
      </w:r>
      <w:proofErr w:type="gramEnd"/>
      <w:r>
        <w:t xml:space="preserve"> create a TSC stream resource, the VAL server shall send an HTTP </w:t>
      </w:r>
      <w:ins w:id="37" w:author="Maria Liang r2" w:date="2022-01-04T14:56:00Z">
        <w:r w:rsidR="00820B01">
          <w:t>PUT</w:t>
        </w:r>
      </w:ins>
      <w:del w:id="38" w:author="Maria Liang r2" w:date="2022-01-04T14:56:00Z">
        <w:r w:rsidDel="00820B01">
          <w:delText xml:space="preserve">POST </w:delText>
        </w:r>
      </w:del>
      <w:r>
        <w:t>message to the NRM server</w:t>
      </w:r>
      <w:ins w:id="39" w:author="Maria Liang r2" w:date="2022-01-10T10:18:00Z">
        <w:r w:rsidR="00ED59E1">
          <w:t xml:space="preserve"> with </w:t>
        </w:r>
      </w:ins>
      <w:ins w:id="40" w:author="Maria Liang r2" w:date="2022-01-10T10:19:00Z">
        <w:r w:rsidR="00ED59E1">
          <w:t>{valStreamId} in the request URI path to identif</w:t>
        </w:r>
      </w:ins>
      <w:ins w:id="41" w:author="Maria Liang r2" w:date="2022-01-10T10:20:00Z">
        <w:r w:rsidR="00ED59E1">
          <w:t xml:space="preserve">y the TSC stream to be </w:t>
        </w:r>
      </w:ins>
      <w:ins w:id="42" w:author="Maria Liang r2" w:date="2022-01-10T10:21:00Z">
        <w:r w:rsidR="00ED59E1">
          <w:t>created</w:t>
        </w:r>
      </w:ins>
      <w:r>
        <w:t xml:space="preserve">. The request body with the </w:t>
      </w:r>
      <w:r w:rsidRPr="00BA6F01">
        <w:t xml:space="preserve">"TscStreamData" </w:t>
      </w:r>
      <w:r>
        <w:t xml:space="preserve">data structure shall include the </w:t>
      </w:r>
      <w:del w:id="43" w:author="Maria Liang" w:date="2022-01-05T02:04:00Z">
        <w:r w:rsidDel="004026C3">
          <w:delText xml:space="preserve">requestor identity, </w:delText>
        </w:r>
      </w:del>
      <w:del w:id="44" w:author="Maria Liang" w:date="2022-01-10T09:58:00Z">
        <w:r w:rsidDel="00AA0DFC">
          <w:delText>VAL Stream ID</w:delText>
        </w:r>
      </w:del>
      <w:del w:id="45" w:author="Maria Liang r2" w:date="2022-01-10T10:20:00Z">
        <w:r w:rsidDel="00ED59E1">
          <w:delText xml:space="preserve">, </w:delText>
        </w:r>
      </w:del>
      <w:r>
        <w:t xml:space="preserve">stream specification and </w:t>
      </w:r>
      <w:r w:rsidRPr="00470814">
        <w:t xml:space="preserve">Traffic Specification Information </w:t>
      </w:r>
      <w:r>
        <w:t xml:space="preserve">which </w:t>
      </w:r>
      <w:r w:rsidRPr="00470814">
        <w:t xml:space="preserve">includes </w:t>
      </w:r>
      <w:del w:id="46" w:author="Maria Liang r2" w:date="2022-01-04T15:00:00Z">
        <w:r w:rsidRPr="00470814" w:rsidDel="00820B01">
          <w:delText xml:space="preserve">Priority Code Point (PCP), </w:delText>
        </w:r>
      </w:del>
      <w:r w:rsidRPr="00470814">
        <w:t>MaxFrameInterval, MaxFrameSize, MaxIntervalFrames, MaxLatency.</w:t>
      </w:r>
    </w:p>
    <w:p w14:paraId="7D83B983" w14:textId="7A1BC311" w:rsidR="006D0B17" w:rsidRDefault="006D0B17" w:rsidP="006D0B17">
      <w:pPr>
        <w:pStyle w:val="B2"/>
        <w:ind w:left="0" w:firstLine="0"/>
      </w:pPr>
      <w:r>
        <w:t xml:space="preserve">Upon reception of the HTTP </w:t>
      </w:r>
      <w:ins w:id="47" w:author="Maria Liang r2" w:date="2022-01-04T15:00:00Z">
        <w:r w:rsidR="00820B01">
          <w:t>PUT</w:t>
        </w:r>
      </w:ins>
      <w:del w:id="48" w:author="Maria Liang r2" w:date="2022-01-04T15:00:00Z">
        <w:r w:rsidDel="00820B01">
          <w:delText xml:space="preserve">POST </w:delText>
        </w:r>
      </w:del>
      <w:r>
        <w:t>message, the NRM server shall:</w:t>
      </w:r>
    </w:p>
    <w:p w14:paraId="4170D2BF" w14:textId="01542111" w:rsidR="006D0B17" w:rsidRDefault="006D0B17" w:rsidP="006D0B17">
      <w:pPr>
        <w:pStyle w:val="B10"/>
        <w:rPr>
          <w:ins w:id="49" w:author="Maria Liang r2" w:date="2022-01-04T18:37:00Z"/>
          <w:lang w:val="en-IN"/>
        </w:rPr>
      </w:pPr>
      <w:r>
        <w:rPr>
          <w:lang w:val="en-IN"/>
        </w:rPr>
        <w:t>1.</w:t>
      </w:r>
      <w:r>
        <w:rPr>
          <w:lang w:val="en-IN"/>
        </w:rPr>
        <w:tab/>
        <w:t xml:space="preserve">verify the </w:t>
      </w:r>
      <w:del w:id="50" w:author="Maria Liang r2" w:date="2022-01-05T02:09:00Z">
        <w:r w:rsidDel="0081617D">
          <w:rPr>
            <w:lang w:val="en-IN"/>
          </w:rPr>
          <w:delText xml:space="preserve">requestor identity of the </w:delText>
        </w:r>
      </w:del>
      <w:r>
        <w:rPr>
          <w:lang w:val="en-IN"/>
        </w:rPr>
        <w:t>VAL server, check whether the VAL server is authorized to request the NRM server to create a TSC stream</w:t>
      </w:r>
      <w:ins w:id="51" w:author="Maria Liang r2" w:date="2022-01-04T15:04:00Z">
        <w:r w:rsidR="00386D54">
          <w:rPr>
            <w:lang w:val="en-IN"/>
          </w:rPr>
          <w:t xml:space="preserve"> with the VAL Stream ID as</w:t>
        </w:r>
      </w:ins>
      <w:ins w:id="52" w:author="Maria Liang r2" w:date="2022-01-04T15:10:00Z">
        <w:r w:rsidR="00386D54">
          <w:rPr>
            <w:lang w:val="en-IN"/>
          </w:rPr>
          <w:t xml:space="preserve"> </w:t>
        </w:r>
      </w:ins>
      <w:ins w:id="53" w:author="Maria Liang r2" w:date="2022-01-04T15:04:00Z">
        <w:r w:rsidR="00386D54">
          <w:rPr>
            <w:lang w:val="en-IN"/>
          </w:rPr>
          <w:t xml:space="preserve">the </w:t>
        </w:r>
      </w:ins>
      <w:ins w:id="54" w:author="Maria Liang r2" w:date="2022-01-04T15:05:00Z">
        <w:r w:rsidR="00386D54">
          <w:rPr>
            <w:lang w:val="en-IN"/>
          </w:rPr>
          <w:t xml:space="preserve">TSC stream </w:t>
        </w:r>
      </w:ins>
      <w:ins w:id="55" w:author="Maria Liang r2" w:date="2022-01-04T15:04:00Z">
        <w:r w:rsidR="00386D54">
          <w:rPr>
            <w:lang w:val="en-IN"/>
          </w:rPr>
          <w:t>resource</w:t>
        </w:r>
      </w:ins>
      <w:ins w:id="56" w:author="Maria Liang r2" w:date="2022-01-04T15:05:00Z">
        <w:r w:rsidR="00386D54">
          <w:rPr>
            <w:lang w:val="en-IN"/>
          </w:rPr>
          <w:t xml:space="preserve"> </w:t>
        </w:r>
        <w:proofErr w:type="gramStart"/>
        <w:r w:rsidR="00386D54">
          <w:rPr>
            <w:lang w:val="en-IN"/>
          </w:rPr>
          <w:t>identifier</w:t>
        </w:r>
      </w:ins>
      <w:r>
        <w:rPr>
          <w:lang w:val="en-IN"/>
        </w:rPr>
        <w:t>;</w:t>
      </w:r>
      <w:proofErr w:type="gramEnd"/>
    </w:p>
    <w:p w14:paraId="05508542" w14:textId="734B2951" w:rsidR="0073041B" w:rsidRPr="0073041B" w:rsidRDefault="0073041B" w:rsidP="0073041B">
      <w:pPr>
        <w:pStyle w:val="NO"/>
        <w:rPr>
          <w:lang w:val="en-IN"/>
        </w:rPr>
      </w:pPr>
      <w:ins w:id="57" w:author="Maria Liang r2" w:date="2022-01-04T18:37:00Z">
        <w:r>
          <w:rPr>
            <w:lang w:val="en-IN"/>
          </w:rPr>
          <w:t xml:space="preserve">NOTE: It’s up </w:t>
        </w:r>
      </w:ins>
      <w:ins w:id="58" w:author="Maria Liang r2" w:date="2022-01-05T10:22:00Z">
        <w:r w:rsidR="00A3400C">
          <w:rPr>
            <w:lang w:val="en-IN"/>
          </w:rPr>
          <w:t xml:space="preserve">to </w:t>
        </w:r>
      </w:ins>
      <w:ins w:id="59" w:author="Maria Liang r2" w:date="2022-01-04T18:37:00Z">
        <w:r>
          <w:rPr>
            <w:lang w:val="en-IN"/>
          </w:rPr>
          <w:t>the VAL serv</w:t>
        </w:r>
      </w:ins>
      <w:ins w:id="60" w:author="Maria Liang r2" w:date="2022-01-04T18:38:00Z">
        <w:r>
          <w:rPr>
            <w:lang w:val="en-IN"/>
          </w:rPr>
          <w:t>er</w:t>
        </w:r>
      </w:ins>
      <w:ins w:id="61" w:author="Maria Liang r2" w:date="2022-01-04T18:37:00Z">
        <w:r>
          <w:rPr>
            <w:lang w:val="en-IN"/>
          </w:rPr>
          <w:t xml:space="preserve"> to secure the uniqueness of the VAL Stream ID.</w:t>
        </w:r>
      </w:ins>
    </w:p>
    <w:p w14:paraId="2051C27B" w14:textId="77777777" w:rsidR="006D0B17" w:rsidRDefault="006D0B17" w:rsidP="006D0B17">
      <w:pPr>
        <w:pStyle w:val="B10"/>
      </w:pPr>
      <w:r>
        <w:t>2.</w:t>
      </w:r>
      <w:r>
        <w:tab/>
        <w:t>if the VAL server is authorized, the NRM server shall</w:t>
      </w:r>
      <w:r w:rsidRPr="00493E4B">
        <w:t xml:space="preserve"> calculate the schedule for </w:t>
      </w:r>
      <w:r>
        <w:t>the VAL Stream ID</w:t>
      </w:r>
      <w:r w:rsidRPr="00F61352">
        <w:t xml:space="preserve"> </w:t>
      </w:r>
      <w:r w:rsidRPr="003D6C0F">
        <w:t xml:space="preserve">based on the </w:t>
      </w:r>
      <w:r>
        <w:t xml:space="preserve">information collected earlier from the 5GS. It </w:t>
      </w:r>
      <w:r w:rsidRPr="005B2272">
        <w:t>provides per-stream filtering and polic</w:t>
      </w:r>
      <w:r>
        <w:t>y</w:t>
      </w:r>
      <w:r w:rsidRPr="005B2272">
        <w:t xml:space="preserve"> parameters </w:t>
      </w:r>
      <w:r>
        <w:t xml:space="preserve">(e.g as defined in </w:t>
      </w:r>
      <w:r w:rsidRPr="005B2272">
        <w:t>IEEE</w:t>
      </w:r>
      <w:r>
        <w:t> </w:t>
      </w:r>
      <w:r w:rsidRPr="005B2272">
        <w:t>802.1Q</w:t>
      </w:r>
      <w:r>
        <w:t xml:space="preserve">cc [29]) </w:t>
      </w:r>
      <w:r w:rsidRPr="005B2272">
        <w:t>use</w:t>
      </w:r>
      <w:r>
        <w:t>d</w:t>
      </w:r>
      <w:r w:rsidRPr="005B2272">
        <w:t xml:space="preserve"> to derive </w:t>
      </w:r>
      <w:r>
        <w:t xml:space="preserve">the </w:t>
      </w:r>
      <w:r w:rsidRPr="005B2272">
        <w:t>T</w:t>
      </w:r>
      <w:r>
        <w:t>SC</w:t>
      </w:r>
      <w:r w:rsidRPr="005B2272">
        <w:t xml:space="preserve"> QoS information and related flow information. </w:t>
      </w:r>
      <w:r>
        <w:t xml:space="preserve">The NRM server also </w:t>
      </w:r>
      <w:r w:rsidRPr="005B2272">
        <w:t xml:space="preserve">provides the forwarding rule </w:t>
      </w:r>
      <w:r>
        <w:t>(e.g.as defined</w:t>
      </w:r>
      <w:r w:rsidRPr="005B2272">
        <w:t xml:space="preserve"> </w:t>
      </w:r>
      <w:r>
        <w:t xml:space="preserve">in </w:t>
      </w:r>
      <w:r w:rsidRPr="005B2272">
        <w:t>IEEE</w:t>
      </w:r>
      <w:r>
        <w:t> </w:t>
      </w:r>
      <w:r w:rsidRPr="005B2272">
        <w:t>802.1Q</w:t>
      </w:r>
      <w:r>
        <w:t xml:space="preserve">cc [29]) used </w:t>
      </w:r>
      <w:r w:rsidRPr="005B2272">
        <w:t xml:space="preserve">to identify the </w:t>
      </w:r>
      <w:r>
        <w:t xml:space="preserve">DS-TT </w:t>
      </w:r>
      <w:r w:rsidRPr="005B2272">
        <w:t xml:space="preserve">MAC address of </w:t>
      </w:r>
      <w:r>
        <w:t xml:space="preserve">the </w:t>
      </w:r>
      <w:r w:rsidRPr="005B2272">
        <w:t xml:space="preserve">corresponding PDU session. </w:t>
      </w:r>
      <w:r>
        <w:t>B</w:t>
      </w:r>
      <w:r w:rsidRPr="0014643A">
        <w:t xml:space="preserve">ased on the 5GS bridge delay information </w:t>
      </w:r>
      <w:r>
        <w:t xml:space="preserve">it determines </w:t>
      </w:r>
      <w:r w:rsidRPr="0014643A">
        <w:t xml:space="preserve">the </w:t>
      </w:r>
      <w:r>
        <w:t>TSC</w:t>
      </w:r>
      <w:r w:rsidRPr="0014643A">
        <w:t xml:space="preserve"> QoS information and TSC Assistance </w:t>
      </w:r>
      <w:r>
        <w:t>information</w:t>
      </w:r>
      <w:r w:rsidRPr="0014643A">
        <w:t xml:space="preserve"> for </w:t>
      </w:r>
      <w:r>
        <w:t xml:space="preserve">the </w:t>
      </w:r>
      <w:proofErr w:type="gramStart"/>
      <w:r w:rsidRPr="0014643A">
        <w:t>stream</w:t>
      </w:r>
      <w:r>
        <w:t>;</w:t>
      </w:r>
      <w:proofErr w:type="gramEnd"/>
    </w:p>
    <w:p w14:paraId="7B9E9B08" w14:textId="77777777" w:rsidR="006D0B17" w:rsidRDefault="006D0B17" w:rsidP="006D0B17">
      <w:pPr>
        <w:pStyle w:val="B10"/>
      </w:pPr>
      <w:r>
        <w:t>3.</w:t>
      </w:r>
      <w:r>
        <w:tab/>
        <w:t>for each VAL UE,</w:t>
      </w:r>
      <w:r w:rsidRPr="00A82EE2">
        <w:t xml:space="preserve"> the </w:t>
      </w:r>
      <w:r>
        <w:t xml:space="preserve">trusted </w:t>
      </w:r>
      <w:r w:rsidRPr="00A82EE2">
        <w:t>NRM server</w:t>
      </w:r>
      <w:r>
        <w:t xml:space="preserve"> </w:t>
      </w:r>
      <w:r w:rsidRPr="00A82EE2">
        <w:t>within the PLMN operator domain</w:t>
      </w:r>
      <w:r>
        <w:t xml:space="preserve"> acting as a TSCTSF shall initiate the PCC procedures by triggering the </w:t>
      </w:r>
      <w:r w:rsidRPr="00CE31CB">
        <w:t xml:space="preserve">Npcf_policy_Authorization_Create </w:t>
      </w:r>
      <w:r>
        <w:t xml:space="preserve">service operation as described in </w:t>
      </w:r>
      <w:bookmarkStart w:id="62" w:name="_Hlk86238740"/>
      <w:r>
        <w:t xml:space="preserve">3GPP TS 29.514 [30] </w:t>
      </w:r>
      <w:bookmarkEnd w:id="62"/>
      <w:r>
        <w:t>for the TSC stream for both uplink QoS flow (sender UE to UPF/bridge) and downlink QoS flow (UPF/bridge to receiver UE). The creation request includes the DS-TT port MAC address,</w:t>
      </w:r>
      <w:r w:rsidRPr="0014643A">
        <w:t xml:space="preserve"> </w:t>
      </w:r>
      <w:r>
        <w:t>TSC</w:t>
      </w:r>
      <w:r w:rsidRPr="0014643A">
        <w:t xml:space="preserve"> QoS information</w:t>
      </w:r>
      <w:r>
        <w:t xml:space="preserve">, </w:t>
      </w:r>
      <w:r w:rsidRPr="0014643A">
        <w:t xml:space="preserve">TSC Assistance </w:t>
      </w:r>
      <w:r>
        <w:t xml:space="preserve">Information, flow bit rate, priority, </w:t>
      </w:r>
      <w:r w:rsidRPr="0014643A">
        <w:t xml:space="preserve">Service Data Flow Filter containing </w:t>
      </w:r>
      <w:r>
        <w:t>f</w:t>
      </w:r>
      <w:r w:rsidRPr="0014643A">
        <w:t>low description includ</w:t>
      </w:r>
      <w:r>
        <w:t>ing</w:t>
      </w:r>
      <w:r w:rsidRPr="0014643A">
        <w:t xml:space="preserve"> Ethernet Packet Filters.</w:t>
      </w:r>
      <w:r>
        <w:t xml:space="preserve"> The QoS flow will be assigned for the PDU session with the source MAC address for the uplink direction and with the destination MAC address for the downlink direction. This information is delivered to the DS-TT by the 5GS; and</w:t>
      </w:r>
    </w:p>
    <w:p w14:paraId="0EAE8482" w14:textId="5219824B" w:rsidR="006D0B17" w:rsidRDefault="006D0B17" w:rsidP="006D0B17">
      <w:pPr>
        <w:pStyle w:val="B10"/>
      </w:pPr>
      <w:r>
        <w:t>4.</w:t>
      </w:r>
      <w:r>
        <w:tab/>
        <w:t xml:space="preserve">after the NRM server receiving a successful response from the PCF, the NRM server shall create an "Individual TSC Stream" resource which represents the created TSC stream, addressed by a URI that contains the </w:t>
      </w:r>
      <w:r w:rsidRPr="00A0081F">
        <w:t>{</w:t>
      </w:r>
      <w:ins w:id="63" w:author="Maria Liang r2" w:date="2022-01-05T03:00:00Z">
        <w:r w:rsidR="00D9661B">
          <w:t>val</w:t>
        </w:r>
      </w:ins>
      <w:del w:id="64" w:author="Maria Liang r2" w:date="2022-01-05T03:00:00Z">
        <w:r w:rsidRPr="00A0081F" w:rsidDel="00D9661B">
          <w:delText>ts</w:delText>
        </w:r>
      </w:del>
      <w:del w:id="65" w:author="Maria Liang r2" w:date="2022-01-05T02:59:00Z">
        <w:r w:rsidRPr="00A0081F" w:rsidDel="00D9661B">
          <w:delText>c</w:delText>
        </w:r>
      </w:del>
      <w:r w:rsidRPr="00A0081F">
        <w:t>StreamId}</w:t>
      </w:r>
      <w:r>
        <w:t xml:space="preserve"> as the </w:t>
      </w:r>
      <w:ins w:id="66" w:author="Maria Liang r2" w:date="2022-01-05T03:00:00Z">
        <w:r w:rsidR="00D9661B">
          <w:t xml:space="preserve">VAL Stream ID identifier the </w:t>
        </w:r>
      </w:ins>
      <w:r>
        <w:t>TSC Stream</w:t>
      </w:r>
      <w:del w:id="67" w:author="Maria Liang r2" w:date="2022-01-05T03:00:00Z">
        <w:r w:rsidDel="00D9661B">
          <w:delText xml:space="preserve"> ID</w:delText>
        </w:r>
      </w:del>
      <w:r>
        <w:t>, and shall respond to the VAL server with a 201 Created status code, including a Location header field containing the URI for the created resource. If the NRM server receives an error response from the PCF, the NRM server shall not</w:t>
      </w:r>
      <w:r w:rsidRPr="00B60061">
        <w:t xml:space="preserve"> create the resource and shall respond to the </w:t>
      </w:r>
      <w:r>
        <w:t>V</w:t>
      </w:r>
      <w:r>
        <w:rPr>
          <w:rFonts w:hint="eastAsia"/>
          <w:lang w:eastAsia="zh-CN"/>
        </w:rPr>
        <w:t>AL</w:t>
      </w:r>
      <w:r>
        <w:t xml:space="preserve"> server</w:t>
      </w:r>
      <w:r w:rsidRPr="00B60061">
        <w:t xml:space="preserve"> with a proper error status code</w:t>
      </w:r>
      <w:r>
        <w:t>.</w:t>
      </w:r>
    </w:p>
    <w:p w14:paraId="581E39C7" w14:textId="052D58D1" w:rsidR="006D0B17" w:rsidDel="0081617D" w:rsidRDefault="006D0B17" w:rsidP="006D0B17">
      <w:pPr>
        <w:pStyle w:val="EditorsNote"/>
        <w:rPr>
          <w:del w:id="68" w:author="Maria Liang r2" w:date="2022-01-05T02:10:00Z"/>
          <w:lang w:eastAsia="zh-CN"/>
        </w:rPr>
      </w:pPr>
      <w:del w:id="69" w:author="Maria Liang r2" w:date="2022-01-05T02:10:00Z">
        <w:r w:rsidDel="0081617D">
          <w:delText>Editor's note:</w:delText>
        </w:r>
        <w:r w:rsidDel="0081617D">
          <w:tab/>
        </w:r>
        <w:r w:rsidRPr="00416721" w:rsidDel="0081617D">
          <w:rPr>
            <w:lang w:val="en-US" w:eastAsia="zh-CN"/>
          </w:rPr>
          <w:delText xml:space="preserve">Error </w:delText>
        </w:r>
        <w:r w:rsidDel="0081617D">
          <w:rPr>
            <w:lang w:val="en-US" w:eastAsia="zh-CN"/>
          </w:rPr>
          <w:delText>cas</w:delText>
        </w:r>
        <w:r w:rsidRPr="00416721" w:rsidDel="0081617D">
          <w:rPr>
            <w:lang w:val="en-US" w:eastAsia="zh-CN"/>
          </w:rPr>
          <w:delText>es are FFS.</w:delText>
        </w:r>
      </w:del>
    </w:p>
    <w:p w14:paraId="1A9B7D3C" w14:textId="57F14C29" w:rsidR="006D0B17" w:rsidDel="0081617D" w:rsidRDefault="006D0B17" w:rsidP="006D0B17">
      <w:pPr>
        <w:pStyle w:val="EditorsNote"/>
        <w:rPr>
          <w:del w:id="70" w:author="Maria Liang r2" w:date="2022-01-05T02:11:00Z"/>
          <w:lang w:val="en-US" w:eastAsia="zh-CN"/>
        </w:rPr>
      </w:pPr>
      <w:del w:id="71" w:author="Maria Liang r2" w:date="2022-01-05T02:11:00Z">
        <w:r w:rsidDel="0081617D">
          <w:delText>Editor's note:</w:delText>
        </w:r>
        <w:r w:rsidDel="0081617D">
          <w:tab/>
        </w:r>
        <w:r w:rsidRPr="00F23538" w:rsidDel="0081617D">
          <w:rPr>
            <w:lang w:val="en-US" w:eastAsia="zh-CN"/>
          </w:rPr>
          <w:delText>It is FFS to align the behavior of the NRM server when acting as a TSCTSCF with the provisions of the IIoT work item</w:delText>
        </w:r>
        <w:r w:rsidRPr="00416721" w:rsidDel="0081617D">
          <w:rPr>
            <w:lang w:val="en-US" w:eastAsia="zh-CN"/>
          </w:rPr>
          <w:delText>.</w:delText>
        </w:r>
      </w:del>
    </w:p>
    <w:p w14:paraId="65AD3EA8" w14:textId="4249B22F" w:rsidR="006D0B17" w:rsidRPr="006D0B17" w:rsidRDefault="006D0B17" w:rsidP="006D0B17">
      <w:pPr>
        <w:rPr>
          <w:lang w:val="en-US" w:eastAsia="zh-CN"/>
        </w:rPr>
      </w:pPr>
    </w:p>
    <w:p w14:paraId="7ECA3FF1" w14:textId="59BACD2C" w:rsidR="006D0B17" w:rsidRPr="008C6891" w:rsidRDefault="006D0B17" w:rsidP="006D0B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72" w:name="_Hlk92275605"/>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74DEF36" w14:textId="77777777" w:rsidR="0095043D" w:rsidRDefault="0095043D" w:rsidP="0095043D">
      <w:pPr>
        <w:pStyle w:val="Heading6"/>
      </w:pPr>
      <w:bookmarkStart w:id="73" w:name="_Toc90661397"/>
      <w:bookmarkEnd w:id="72"/>
      <w:r>
        <w:t>5.5.1.2.8.2</w:t>
      </w:r>
      <w:r>
        <w:tab/>
      </w:r>
      <w:r>
        <w:tab/>
        <w:t>VAL server requesting to delete a TSC stream using Delete_TSC_Stream service operation</w:t>
      </w:r>
      <w:bookmarkEnd w:id="73"/>
    </w:p>
    <w:p w14:paraId="53DEABA7" w14:textId="670CEFEB" w:rsidR="0095043D" w:rsidRDefault="0095043D" w:rsidP="0095043D">
      <w:pPr>
        <w:pStyle w:val="B2"/>
        <w:ind w:left="0" w:firstLine="0"/>
      </w:pPr>
      <w:proofErr w:type="gramStart"/>
      <w:r>
        <w:t>In order to</w:t>
      </w:r>
      <w:proofErr w:type="gramEnd"/>
      <w:r>
        <w:t xml:space="preserve"> delete a TSC stream, the VAL server shall send an HTTP DELETE message to the NRM server, </w:t>
      </w:r>
      <w:r w:rsidRPr="002D37E2">
        <w:t>with "{apiRoot}/ss-nra/&lt;apiVersion&gt;/tsc-streams/{</w:t>
      </w:r>
      <w:ins w:id="74" w:author="Maria Liang r2" w:date="2022-01-05T11:48:00Z">
        <w:r w:rsidR="006E422C">
          <w:t>val</w:t>
        </w:r>
      </w:ins>
      <w:del w:id="75" w:author="Maria Liang r2" w:date="2022-01-05T11:48:00Z">
        <w:r w:rsidRPr="002D37E2" w:rsidDel="006E422C">
          <w:delText>tsc</w:delText>
        </w:r>
      </w:del>
      <w:r w:rsidRPr="002D37E2">
        <w:t xml:space="preserve">StreamId}" as </w:t>
      </w:r>
      <w:r>
        <w:t xml:space="preserve">the </w:t>
      </w:r>
      <w:r w:rsidRPr="002D37E2">
        <w:t xml:space="preserve">Resource URI representing the </w:t>
      </w:r>
      <w:ins w:id="76" w:author="Maria Liang r2" w:date="2022-01-05T11:48:00Z">
        <w:r w:rsidR="006E422C">
          <w:t>TSC stream identi</w:t>
        </w:r>
      </w:ins>
      <w:ins w:id="77" w:author="Maria Liang r2" w:date="2022-01-05T11:49:00Z">
        <w:r w:rsidR="006E422C">
          <w:t xml:space="preserve">fied by the </w:t>
        </w:r>
      </w:ins>
      <w:r>
        <w:t xml:space="preserve">VAL </w:t>
      </w:r>
      <w:ins w:id="78" w:author="Maria Liang r2" w:date="2022-01-05T11:49:00Z">
        <w:r w:rsidR="006E422C">
          <w:t>S</w:t>
        </w:r>
      </w:ins>
      <w:del w:id="79" w:author="Maria Liang r2" w:date="2022-01-05T11:49:00Z">
        <w:r w:rsidDel="006E422C">
          <w:delText>s</w:delText>
        </w:r>
      </w:del>
      <w:r>
        <w:t xml:space="preserve">tream </w:t>
      </w:r>
      <w:ins w:id="80" w:author="Maria Liang r2" w:date="2022-01-05T11:49:00Z">
        <w:r w:rsidR="006E422C">
          <w:t xml:space="preserve">ID </w:t>
        </w:r>
      </w:ins>
      <w:r>
        <w:t>to be deleted.</w:t>
      </w:r>
    </w:p>
    <w:p w14:paraId="206C18FC" w14:textId="77777777" w:rsidR="0095043D" w:rsidRDefault="0095043D" w:rsidP="0095043D">
      <w:pPr>
        <w:pStyle w:val="B2"/>
        <w:ind w:left="0" w:firstLine="0"/>
      </w:pPr>
      <w:r>
        <w:t>Upon reception of the HTTP DELETE message, the NRM server shall</w:t>
      </w:r>
    </w:p>
    <w:p w14:paraId="6E0743ED" w14:textId="77777777" w:rsidR="0095043D" w:rsidRPr="00896F4C" w:rsidRDefault="0095043D" w:rsidP="0095043D">
      <w:pPr>
        <w:pStyle w:val="B10"/>
        <w:rPr>
          <w:lang w:val="en-IN"/>
        </w:rPr>
      </w:pPr>
      <w:r>
        <w:rPr>
          <w:lang w:val="en-IN"/>
        </w:rPr>
        <w:lastRenderedPageBreak/>
        <w:t>1</w:t>
      </w:r>
      <w:r w:rsidRPr="00896F4C">
        <w:rPr>
          <w:lang w:val="en-IN"/>
        </w:rPr>
        <w:t>.</w:t>
      </w:r>
      <w:r w:rsidRPr="00896F4C">
        <w:rPr>
          <w:lang w:val="en-IN"/>
        </w:rPr>
        <w:tab/>
        <w:t>identif</w:t>
      </w:r>
      <w:r>
        <w:rPr>
          <w:lang w:val="en-IN"/>
        </w:rPr>
        <w:t>y</w:t>
      </w:r>
      <w:r w:rsidRPr="00896F4C">
        <w:rPr>
          <w:lang w:val="en-IN"/>
        </w:rPr>
        <w:t xml:space="preserve"> the MAC addresses of the DS-TTs involved in the stream based on the stored information for the VAL Stream ID. </w:t>
      </w:r>
    </w:p>
    <w:p w14:paraId="27C5C6C5" w14:textId="77777777" w:rsidR="0095043D" w:rsidRPr="00D336E5" w:rsidRDefault="0095043D" w:rsidP="0095043D">
      <w:pPr>
        <w:pStyle w:val="B10"/>
        <w:rPr>
          <w:rStyle w:val="B2Char"/>
        </w:rPr>
      </w:pPr>
      <w:r>
        <w:t>2.</w:t>
      </w:r>
      <w:r>
        <w:tab/>
        <w:t xml:space="preserve">for each VAL UE, </w:t>
      </w:r>
      <w:r w:rsidRPr="0026772C">
        <w:t xml:space="preserve">the </w:t>
      </w:r>
      <w:r>
        <w:t xml:space="preserve">trusted </w:t>
      </w:r>
      <w:r w:rsidRPr="0026772C">
        <w:t>NRM server within the PLMN operator domain</w:t>
      </w:r>
      <w:r>
        <w:t xml:space="preserve"> acting</w:t>
      </w:r>
      <w:r w:rsidRPr="0026772C">
        <w:t xml:space="preserve"> as a TSCTSF </w:t>
      </w:r>
      <w:r>
        <w:t xml:space="preserve">shall </w:t>
      </w:r>
      <w:r w:rsidRPr="0026772C">
        <w:t>initiate the PCC procedures by triggering the Npcf_policy_Authorization_</w:t>
      </w:r>
      <w:r>
        <w:t>Delete</w:t>
      </w:r>
      <w:r w:rsidRPr="0026772C">
        <w:t xml:space="preserve"> service operation </w:t>
      </w:r>
      <w:r>
        <w:rPr>
          <w:rStyle w:val="B2Char"/>
        </w:rPr>
        <w:t>to delete the QoS flows</w:t>
      </w:r>
      <w:r>
        <w:t xml:space="preserve"> as defined in 3GPP TS 29.514 [30</w:t>
      </w:r>
      <w:r w:rsidRPr="00F8147F">
        <w:t>]</w:t>
      </w:r>
      <w:r>
        <w:rPr>
          <w:rStyle w:val="B2Char"/>
        </w:rPr>
        <w:t xml:space="preserve"> </w:t>
      </w:r>
      <w:r w:rsidRPr="00F8147F">
        <w:rPr>
          <w:rStyle w:val="B2Char"/>
        </w:rPr>
        <w:t xml:space="preserve">with </w:t>
      </w:r>
      <w:r>
        <w:rPr>
          <w:rStyle w:val="B2Char"/>
        </w:rPr>
        <w:t xml:space="preserve">all the </w:t>
      </w:r>
      <w:r w:rsidRPr="00F8147F">
        <w:rPr>
          <w:rStyle w:val="B2Char"/>
        </w:rPr>
        <w:t>MAC addresses</w:t>
      </w:r>
      <w:r>
        <w:rPr>
          <w:rStyle w:val="B2Char"/>
        </w:rPr>
        <w:t xml:space="preserve"> referred by the VAL Stream ID; and</w:t>
      </w:r>
    </w:p>
    <w:p w14:paraId="69674E27" w14:textId="77777777" w:rsidR="0095043D" w:rsidRDefault="0095043D" w:rsidP="0095043D">
      <w:pPr>
        <w:pStyle w:val="B10"/>
      </w:pPr>
      <w:r>
        <w:t>3.</w:t>
      </w:r>
      <w:r>
        <w:tab/>
        <w:t>if the NRM server</w:t>
      </w:r>
      <w:r w:rsidRPr="00D21727">
        <w:t xml:space="preserve"> receiv</w:t>
      </w:r>
      <w:r>
        <w:t>e</w:t>
      </w:r>
      <w:r w:rsidRPr="00D21727">
        <w:t xml:space="preserve"> </w:t>
      </w:r>
      <w:r>
        <w:t>a successful</w:t>
      </w:r>
      <w:r w:rsidRPr="00D21727">
        <w:t xml:space="preserve"> response from the PCF</w:t>
      </w:r>
      <w:r>
        <w:t>, the NRM server shall delete the existing TSC stream in the "Individual TSC Stream" resource. Then the NRM server shall send an HTTP DELETE response message with "204 No Content" status code to the VAL server as a successful result of TSC stream deletion for the VAL Stream ID. If the NRM server receive an error code from the PCF, the NRM server shall take proper error handling action and shall respond to the VAL server with a proper error status code as unsuccessful result.</w:t>
      </w:r>
    </w:p>
    <w:p w14:paraId="3B2E1F29" w14:textId="01C62F68" w:rsidR="0095043D" w:rsidDel="006E422C" w:rsidRDefault="0095043D" w:rsidP="0095043D">
      <w:pPr>
        <w:pStyle w:val="EditorsNote"/>
        <w:rPr>
          <w:del w:id="81" w:author="Maria Liang r2" w:date="2022-01-05T11:49:00Z"/>
          <w:lang w:eastAsia="zh-CN"/>
        </w:rPr>
      </w:pPr>
      <w:del w:id="82" w:author="Maria Liang r2" w:date="2022-01-05T11:49:00Z">
        <w:r w:rsidDel="006E422C">
          <w:delText>Editor's note:</w:delText>
        </w:r>
        <w:r w:rsidDel="006E422C">
          <w:tab/>
        </w:r>
        <w:r w:rsidRPr="00416721" w:rsidDel="006E422C">
          <w:rPr>
            <w:lang w:val="en-US" w:eastAsia="zh-CN"/>
          </w:rPr>
          <w:delText>Error responses are FFS.</w:delText>
        </w:r>
      </w:del>
    </w:p>
    <w:p w14:paraId="6FD9725C" w14:textId="706A7706" w:rsidR="0095043D" w:rsidRPr="008C6891" w:rsidRDefault="0095043D" w:rsidP="009504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96DF09C" w14:textId="6E7C580D" w:rsidR="00D90437" w:rsidRDefault="00D90437" w:rsidP="00D90437">
      <w:pPr>
        <w:pStyle w:val="Heading5"/>
        <w:rPr>
          <w:lang w:eastAsia="zh-CN"/>
        </w:rPr>
      </w:pPr>
      <w:r>
        <w:rPr>
          <w:lang w:eastAsia="zh-CN"/>
        </w:rPr>
        <w:lastRenderedPageBreak/>
        <w:t>7.4.1.2.1</w:t>
      </w:r>
      <w:r>
        <w:rPr>
          <w:lang w:eastAsia="zh-CN"/>
        </w:rPr>
        <w:tab/>
        <w:t>Overview</w:t>
      </w:r>
      <w:bookmarkEnd w:id="4"/>
      <w:bookmarkEnd w:id="5"/>
      <w:bookmarkEnd w:id="6"/>
      <w:bookmarkEnd w:id="7"/>
      <w:bookmarkEnd w:id="8"/>
      <w:bookmarkEnd w:id="9"/>
      <w:bookmarkEnd w:id="10"/>
      <w:bookmarkEnd w:id="11"/>
      <w:bookmarkEnd w:id="12"/>
      <w:bookmarkEnd w:id="13"/>
      <w:bookmarkEnd w:id="14"/>
      <w:bookmarkEnd w:id="15"/>
      <w:bookmarkEnd w:id="16"/>
    </w:p>
    <w:p w14:paraId="56441F86" w14:textId="7206923D" w:rsidR="00E21284" w:rsidRDefault="001773EC" w:rsidP="00D90437">
      <w:pPr>
        <w:pStyle w:val="TH"/>
      </w:pPr>
      <w:ins w:id="83" w:author="Maria Liang" w:date="2021-10-27T23:52:00Z">
        <w:r>
          <w:object w:dxaOrig="6341" w:dyaOrig="4611" w14:anchorId="5B763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256pt" o:ole="">
              <v:imagedata r:id="rId13" o:title=""/>
            </v:shape>
            <o:OLEObject Type="Embed" ProgID="Visio.Drawing.15" ShapeID="_x0000_i1025" DrawAspect="Content" ObjectID="_1706002702" r:id="rId14"/>
          </w:object>
        </w:r>
      </w:ins>
      <w:del w:id="84" w:author="Maria Liang" w:date="2021-10-27T23:52:00Z">
        <w:r w:rsidR="00D90437" w:rsidDel="004E5D21">
          <w:object w:dxaOrig="6315" w:dyaOrig="4590" w14:anchorId="10341748">
            <v:shape id="_x0000_i1026" type="#_x0000_t75" style="width:315.5pt;height:229.5pt" o:ole="">
              <v:imagedata r:id="rId15" o:title=""/>
            </v:shape>
            <o:OLEObject Type="Embed" ProgID="Visio.Drawing.15" ShapeID="_x0000_i1026" DrawAspect="Content" ObjectID="_1706002703" r:id="rId16"/>
          </w:object>
        </w:r>
      </w:del>
    </w:p>
    <w:p w14:paraId="28E59B15" w14:textId="77777777" w:rsidR="00D90437" w:rsidRDefault="00D90437" w:rsidP="00D90437">
      <w:pPr>
        <w:pStyle w:val="TF"/>
      </w:pPr>
      <w:r>
        <w:t>Figure 7.4.1.2.1-1: Resource URI structure of the SS_NetworkResourceAdaptation API</w:t>
      </w:r>
    </w:p>
    <w:p w14:paraId="0B7B47A7" w14:textId="77777777" w:rsidR="00D90437" w:rsidRDefault="00D90437" w:rsidP="00D90437">
      <w:r>
        <w:t>Table 7.4.1.2.1-1 provides an overview of the resources and applicable HTTP methods.</w:t>
      </w:r>
    </w:p>
    <w:p w14:paraId="13788F0A" w14:textId="77777777" w:rsidR="00D90437" w:rsidRDefault="00D90437" w:rsidP="00D90437">
      <w:pPr>
        <w:pStyle w:val="TH"/>
      </w:pPr>
      <w:r>
        <w:lastRenderedPageBreak/>
        <w:t>Table 7.4.1.2.1-1: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D90437" w14:paraId="1E96E3E9" w14:textId="77777777" w:rsidTr="00FF2F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141D0C" w14:textId="77777777" w:rsidR="00D90437" w:rsidRDefault="00D90437" w:rsidP="00FF2FCC">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B017F" w14:textId="77777777" w:rsidR="00D90437" w:rsidRDefault="00D90437" w:rsidP="00FF2FCC">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651817" w14:textId="77777777" w:rsidR="00D90437" w:rsidRDefault="00D90437" w:rsidP="00FF2FCC">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59F19D" w14:textId="77777777" w:rsidR="00D90437" w:rsidRDefault="00D90437" w:rsidP="00FF2FCC">
            <w:pPr>
              <w:pStyle w:val="TAH"/>
            </w:pPr>
            <w:r>
              <w:t>Description</w:t>
            </w:r>
          </w:p>
        </w:tc>
      </w:tr>
      <w:tr w:rsidR="00D90437" w14:paraId="76E5EAD2" w14:textId="77777777" w:rsidTr="00FF2FCC">
        <w:trPr>
          <w:jc w:val="center"/>
        </w:trPr>
        <w:tc>
          <w:tcPr>
            <w:tcW w:w="0" w:type="auto"/>
            <w:tcBorders>
              <w:top w:val="single" w:sz="4" w:space="0" w:color="auto"/>
              <w:left w:val="single" w:sz="4" w:space="0" w:color="auto"/>
              <w:bottom w:val="single" w:sz="4" w:space="0" w:color="auto"/>
              <w:right w:val="single" w:sz="4" w:space="0" w:color="auto"/>
            </w:tcBorders>
          </w:tcPr>
          <w:p w14:paraId="1DB22D40" w14:textId="77777777" w:rsidR="00D90437" w:rsidRDefault="00D90437" w:rsidP="00FF2FCC">
            <w:pPr>
              <w:pStyle w:val="TAL"/>
            </w:pPr>
            <w:r>
              <w:t>Multicast Subscriptions</w:t>
            </w:r>
          </w:p>
        </w:tc>
        <w:tc>
          <w:tcPr>
            <w:tcW w:w="1585" w:type="pct"/>
            <w:tcBorders>
              <w:top w:val="single" w:sz="4" w:space="0" w:color="auto"/>
              <w:left w:val="single" w:sz="4" w:space="0" w:color="auto"/>
              <w:bottom w:val="single" w:sz="4" w:space="0" w:color="auto"/>
              <w:right w:val="single" w:sz="4" w:space="0" w:color="auto"/>
            </w:tcBorders>
          </w:tcPr>
          <w:p w14:paraId="577EAE4A" w14:textId="77777777" w:rsidR="00D90437" w:rsidRDefault="00D90437" w:rsidP="00FF2FCC">
            <w:pPr>
              <w:pStyle w:val="TAL"/>
            </w:pPr>
            <w:r>
              <w:t>/multicast-subscriptions</w:t>
            </w:r>
          </w:p>
        </w:tc>
        <w:tc>
          <w:tcPr>
            <w:tcW w:w="636" w:type="pct"/>
            <w:tcBorders>
              <w:top w:val="single" w:sz="4" w:space="0" w:color="auto"/>
              <w:left w:val="single" w:sz="4" w:space="0" w:color="auto"/>
              <w:bottom w:val="single" w:sz="4" w:space="0" w:color="auto"/>
              <w:right w:val="single" w:sz="4" w:space="0" w:color="auto"/>
            </w:tcBorders>
          </w:tcPr>
          <w:p w14:paraId="31F13602" w14:textId="77777777" w:rsidR="00D90437" w:rsidRDefault="00D90437" w:rsidP="00FF2FCC">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0DB1BE80" w14:textId="77777777" w:rsidR="00D90437" w:rsidRDefault="00D90437" w:rsidP="00FF2FCC">
            <w:pPr>
              <w:pStyle w:val="TAL"/>
            </w:pPr>
            <w:r>
              <w:t>Create a new Individual Multicast Subscription resource.</w:t>
            </w:r>
          </w:p>
        </w:tc>
      </w:tr>
      <w:tr w:rsidR="00D90437" w14:paraId="19EFA7CA" w14:textId="77777777" w:rsidTr="00FF2FCC">
        <w:trPr>
          <w:jc w:val="center"/>
        </w:trPr>
        <w:tc>
          <w:tcPr>
            <w:tcW w:w="0" w:type="auto"/>
            <w:vMerge w:val="restart"/>
            <w:tcBorders>
              <w:top w:val="single" w:sz="4" w:space="0" w:color="auto"/>
              <w:left w:val="single" w:sz="4" w:space="0" w:color="auto"/>
              <w:right w:val="single" w:sz="4" w:space="0" w:color="auto"/>
            </w:tcBorders>
          </w:tcPr>
          <w:p w14:paraId="6D6E6E93" w14:textId="77777777" w:rsidR="00D90437" w:rsidRDefault="00D90437" w:rsidP="00FF2FCC">
            <w:pPr>
              <w:pStyle w:val="TAL"/>
            </w:pPr>
            <w:r>
              <w:t>Individual Multicast Subscription</w:t>
            </w:r>
          </w:p>
        </w:tc>
        <w:tc>
          <w:tcPr>
            <w:tcW w:w="1585" w:type="pct"/>
            <w:vMerge w:val="restart"/>
            <w:tcBorders>
              <w:top w:val="single" w:sz="4" w:space="0" w:color="auto"/>
              <w:left w:val="single" w:sz="4" w:space="0" w:color="auto"/>
              <w:right w:val="single" w:sz="4" w:space="0" w:color="auto"/>
            </w:tcBorders>
          </w:tcPr>
          <w:p w14:paraId="4094FA02" w14:textId="77777777" w:rsidR="00D90437" w:rsidRDefault="00D90437" w:rsidP="00FF2FCC">
            <w:pPr>
              <w:pStyle w:val="TAL"/>
            </w:pPr>
            <w:r>
              <w:t>/multicast-subscriptions/{multiSubId}</w:t>
            </w:r>
          </w:p>
        </w:tc>
        <w:tc>
          <w:tcPr>
            <w:tcW w:w="636" w:type="pct"/>
            <w:tcBorders>
              <w:top w:val="single" w:sz="4" w:space="0" w:color="auto"/>
              <w:left w:val="single" w:sz="4" w:space="0" w:color="auto"/>
              <w:bottom w:val="single" w:sz="4" w:space="0" w:color="auto"/>
              <w:right w:val="single" w:sz="4" w:space="0" w:color="auto"/>
            </w:tcBorders>
          </w:tcPr>
          <w:p w14:paraId="2E47FB44" w14:textId="77777777" w:rsidR="00D90437" w:rsidRDefault="00D90437" w:rsidP="00FF2FCC">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1A7F1FB2" w14:textId="77777777" w:rsidR="00D90437" w:rsidRDefault="00D90437" w:rsidP="00FF2FCC">
            <w:pPr>
              <w:pStyle w:val="TAL"/>
            </w:pPr>
            <w:r>
              <w:t>Read an Individual Multicast Subscription resource.</w:t>
            </w:r>
          </w:p>
        </w:tc>
      </w:tr>
      <w:tr w:rsidR="00D90437" w14:paraId="6B40A188" w14:textId="77777777" w:rsidTr="00FF2FCC">
        <w:trPr>
          <w:jc w:val="center"/>
        </w:trPr>
        <w:tc>
          <w:tcPr>
            <w:tcW w:w="0" w:type="auto"/>
            <w:vMerge/>
            <w:tcBorders>
              <w:left w:val="single" w:sz="4" w:space="0" w:color="auto"/>
              <w:right w:val="single" w:sz="4" w:space="0" w:color="auto"/>
            </w:tcBorders>
          </w:tcPr>
          <w:p w14:paraId="1A04A5BC" w14:textId="77777777" w:rsidR="00D90437" w:rsidRDefault="00D90437" w:rsidP="00FF2FCC">
            <w:pPr>
              <w:pStyle w:val="TAL"/>
            </w:pPr>
          </w:p>
        </w:tc>
        <w:tc>
          <w:tcPr>
            <w:tcW w:w="1585" w:type="pct"/>
            <w:vMerge/>
            <w:tcBorders>
              <w:left w:val="single" w:sz="4" w:space="0" w:color="auto"/>
              <w:right w:val="single" w:sz="4" w:space="0" w:color="auto"/>
            </w:tcBorders>
          </w:tcPr>
          <w:p w14:paraId="3F56DD5C" w14:textId="77777777" w:rsidR="00D90437" w:rsidRDefault="00D90437" w:rsidP="00FF2FCC">
            <w:pPr>
              <w:pStyle w:val="TAL"/>
            </w:pPr>
          </w:p>
        </w:tc>
        <w:tc>
          <w:tcPr>
            <w:tcW w:w="636" w:type="pct"/>
            <w:tcBorders>
              <w:top w:val="single" w:sz="4" w:space="0" w:color="auto"/>
              <w:left w:val="single" w:sz="4" w:space="0" w:color="auto"/>
              <w:bottom w:val="single" w:sz="4" w:space="0" w:color="auto"/>
              <w:right w:val="single" w:sz="4" w:space="0" w:color="auto"/>
            </w:tcBorders>
          </w:tcPr>
          <w:p w14:paraId="0276F7E1" w14:textId="77777777" w:rsidR="00D90437" w:rsidRDefault="00D90437" w:rsidP="00FF2FCC">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291023F8" w14:textId="77777777" w:rsidR="00D90437" w:rsidRDefault="00D90437" w:rsidP="00FF2FCC">
            <w:pPr>
              <w:pStyle w:val="TAL"/>
            </w:pPr>
            <w:r>
              <w:t>Remove an Individual Multicast Subscription resource.</w:t>
            </w:r>
          </w:p>
        </w:tc>
      </w:tr>
      <w:tr w:rsidR="00D90437" w14:paraId="0918956A" w14:textId="77777777" w:rsidTr="00FF2FCC">
        <w:trPr>
          <w:jc w:val="center"/>
        </w:trPr>
        <w:tc>
          <w:tcPr>
            <w:tcW w:w="0" w:type="auto"/>
            <w:tcBorders>
              <w:left w:val="single" w:sz="4" w:space="0" w:color="auto"/>
              <w:right w:val="single" w:sz="4" w:space="0" w:color="auto"/>
            </w:tcBorders>
          </w:tcPr>
          <w:p w14:paraId="2981D758" w14:textId="77777777" w:rsidR="00D90437" w:rsidRDefault="00D90437" w:rsidP="00FF2FCC">
            <w:pPr>
              <w:pStyle w:val="TAL"/>
            </w:pPr>
            <w:r>
              <w:t>Unicast Subscriptions</w:t>
            </w:r>
          </w:p>
        </w:tc>
        <w:tc>
          <w:tcPr>
            <w:tcW w:w="1585" w:type="pct"/>
            <w:tcBorders>
              <w:left w:val="single" w:sz="4" w:space="0" w:color="auto"/>
              <w:right w:val="single" w:sz="4" w:space="0" w:color="auto"/>
            </w:tcBorders>
          </w:tcPr>
          <w:p w14:paraId="752F0509" w14:textId="77777777" w:rsidR="00D90437" w:rsidRDefault="00D90437" w:rsidP="00FF2FCC">
            <w:pPr>
              <w:pStyle w:val="TAL"/>
            </w:pPr>
            <w:r>
              <w:t>/</w:t>
            </w:r>
            <w:proofErr w:type="gramStart"/>
            <w:r>
              <w:t>unicast</w:t>
            </w:r>
            <w:proofErr w:type="gramEnd"/>
            <w:r>
              <w:t>-subscriptions</w:t>
            </w:r>
          </w:p>
        </w:tc>
        <w:tc>
          <w:tcPr>
            <w:tcW w:w="636" w:type="pct"/>
            <w:tcBorders>
              <w:top w:val="single" w:sz="4" w:space="0" w:color="auto"/>
              <w:left w:val="single" w:sz="4" w:space="0" w:color="auto"/>
              <w:bottom w:val="single" w:sz="4" w:space="0" w:color="auto"/>
              <w:right w:val="single" w:sz="4" w:space="0" w:color="auto"/>
            </w:tcBorders>
          </w:tcPr>
          <w:p w14:paraId="27E121B5" w14:textId="77777777" w:rsidR="00D90437" w:rsidRDefault="00D90437" w:rsidP="00FF2FCC">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02D6E4EA" w14:textId="77777777" w:rsidR="00D90437" w:rsidRDefault="00D90437" w:rsidP="00FF2FCC">
            <w:pPr>
              <w:pStyle w:val="TAL"/>
            </w:pPr>
            <w:r>
              <w:t>Create a new Individual Unicast Subscription resource.</w:t>
            </w:r>
          </w:p>
        </w:tc>
      </w:tr>
      <w:tr w:rsidR="00D90437" w14:paraId="12E6EA1A" w14:textId="77777777" w:rsidTr="00FF2FCC">
        <w:trPr>
          <w:jc w:val="center"/>
        </w:trPr>
        <w:tc>
          <w:tcPr>
            <w:tcW w:w="0" w:type="auto"/>
            <w:vMerge w:val="restart"/>
            <w:tcBorders>
              <w:left w:val="single" w:sz="4" w:space="0" w:color="auto"/>
              <w:right w:val="single" w:sz="4" w:space="0" w:color="auto"/>
            </w:tcBorders>
          </w:tcPr>
          <w:p w14:paraId="0F28C407" w14:textId="77777777" w:rsidR="00D90437" w:rsidRDefault="00D90437" w:rsidP="00FF2FCC">
            <w:pPr>
              <w:pStyle w:val="TAL"/>
            </w:pPr>
            <w:r>
              <w:t>Individual Unicast Subscription</w:t>
            </w:r>
          </w:p>
        </w:tc>
        <w:tc>
          <w:tcPr>
            <w:tcW w:w="1585" w:type="pct"/>
            <w:vMerge w:val="restart"/>
            <w:tcBorders>
              <w:left w:val="single" w:sz="4" w:space="0" w:color="auto"/>
              <w:right w:val="single" w:sz="4" w:space="0" w:color="auto"/>
            </w:tcBorders>
          </w:tcPr>
          <w:p w14:paraId="29F4F3B6" w14:textId="77777777" w:rsidR="00D90437" w:rsidRDefault="00D90437" w:rsidP="00FF2FCC">
            <w:pPr>
              <w:pStyle w:val="TAL"/>
            </w:pPr>
            <w:r>
              <w:t>/</w:t>
            </w:r>
            <w:proofErr w:type="gramStart"/>
            <w:r>
              <w:t>unicast</w:t>
            </w:r>
            <w:proofErr w:type="gramEnd"/>
            <w:r>
              <w:t>-subscriptions/{uniSubId}</w:t>
            </w:r>
          </w:p>
        </w:tc>
        <w:tc>
          <w:tcPr>
            <w:tcW w:w="636" w:type="pct"/>
            <w:tcBorders>
              <w:top w:val="single" w:sz="4" w:space="0" w:color="auto"/>
              <w:left w:val="single" w:sz="4" w:space="0" w:color="auto"/>
              <w:bottom w:val="single" w:sz="4" w:space="0" w:color="auto"/>
              <w:right w:val="single" w:sz="4" w:space="0" w:color="auto"/>
            </w:tcBorders>
          </w:tcPr>
          <w:p w14:paraId="35365A08" w14:textId="77777777" w:rsidR="00D90437" w:rsidRDefault="00D90437" w:rsidP="00FF2FCC">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128BCFD" w14:textId="77777777" w:rsidR="00D90437" w:rsidRDefault="00D90437" w:rsidP="00FF2FCC">
            <w:pPr>
              <w:pStyle w:val="TAL"/>
            </w:pPr>
            <w:r>
              <w:t>Read an Individual Unicast Subscription resource.</w:t>
            </w:r>
          </w:p>
        </w:tc>
      </w:tr>
      <w:tr w:rsidR="00D90437" w14:paraId="1EDE4C8C" w14:textId="77777777" w:rsidTr="00FF2FCC">
        <w:trPr>
          <w:jc w:val="center"/>
        </w:trPr>
        <w:tc>
          <w:tcPr>
            <w:tcW w:w="0" w:type="auto"/>
            <w:vMerge/>
            <w:tcBorders>
              <w:left w:val="single" w:sz="4" w:space="0" w:color="auto"/>
              <w:right w:val="single" w:sz="4" w:space="0" w:color="auto"/>
            </w:tcBorders>
          </w:tcPr>
          <w:p w14:paraId="3FAF9B69" w14:textId="77777777" w:rsidR="00D90437" w:rsidRDefault="00D90437" w:rsidP="00FF2FCC">
            <w:pPr>
              <w:pStyle w:val="TAL"/>
            </w:pPr>
          </w:p>
        </w:tc>
        <w:tc>
          <w:tcPr>
            <w:tcW w:w="1585" w:type="pct"/>
            <w:vMerge/>
            <w:tcBorders>
              <w:left w:val="single" w:sz="4" w:space="0" w:color="auto"/>
              <w:right w:val="single" w:sz="4" w:space="0" w:color="auto"/>
            </w:tcBorders>
          </w:tcPr>
          <w:p w14:paraId="4EE9DC11" w14:textId="77777777" w:rsidR="00D90437" w:rsidRDefault="00D90437" w:rsidP="00FF2FCC">
            <w:pPr>
              <w:pStyle w:val="TAL"/>
            </w:pPr>
          </w:p>
        </w:tc>
        <w:tc>
          <w:tcPr>
            <w:tcW w:w="636" w:type="pct"/>
            <w:tcBorders>
              <w:top w:val="single" w:sz="4" w:space="0" w:color="auto"/>
              <w:left w:val="single" w:sz="4" w:space="0" w:color="auto"/>
              <w:bottom w:val="single" w:sz="4" w:space="0" w:color="auto"/>
              <w:right w:val="single" w:sz="4" w:space="0" w:color="auto"/>
            </w:tcBorders>
          </w:tcPr>
          <w:p w14:paraId="7CAC589B" w14:textId="77777777" w:rsidR="00D90437" w:rsidRDefault="00D90437" w:rsidP="00FF2FCC">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7AD029BE" w14:textId="77777777" w:rsidR="00D90437" w:rsidRDefault="00D90437" w:rsidP="00FF2FCC">
            <w:pPr>
              <w:pStyle w:val="TAL"/>
            </w:pPr>
            <w:r>
              <w:t>Remove an Individual Unicast Subscription resource.</w:t>
            </w:r>
          </w:p>
        </w:tc>
      </w:tr>
      <w:tr w:rsidR="005E5EDC" w14:paraId="24DF9029" w14:textId="77777777" w:rsidTr="00FF2FCC">
        <w:trPr>
          <w:jc w:val="center"/>
          <w:ins w:id="85" w:author="Maria Liang" w:date="2021-10-29T01:44:00Z"/>
        </w:trPr>
        <w:tc>
          <w:tcPr>
            <w:tcW w:w="0" w:type="auto"/>
            <w:tcBorders>
              <w:left w:val="single" w:sz="4" w:space="0" w:color="auto"/>
              <w:right w:val="single" w:sz="4" w:space="0" w:color="auto"/>
            </w:tcBorders>
          </w:tcPr>
          <w:p w14:paraId="15F58D66" w14:textId="7EA3C6CC" w:rsidR="005E5EDC" w:rsidRDefault="005E5EDC" w:rsidP="00FF2FCC">
            <w:pPr>
              <w:pStyle w:val="TAL"/>
              <w:rPr>
                <w:ins w:id="86" w:author="Maria Liang" w:date="2021-10-29T01:44:00Z"/>
              </w:rPr>
            </w:pPr>
            <w:ins w:id="87" w:author="Maria Liang" w:date="2021-10-29T01:44:00Z">
              <w:r>
                <w:t>TSC Stream Availability</w:t>
              </w:r>
            </w:ins>
          </w:p>
        </w:tc>
        <w:tc>
          <w:tcPr>
            <w:tcW w:w="1585" w:type="pct"/>
            <w:tcBorders>
              <w:left w:val="single" w:sz="4" w:space="0" w:color="auto"/>
              <w:right w:val="single" w:sz="4" w:space="0" w:color="auto"/>
            </w:tcBorders>
          </w:tcPr>
          <w:p w14:paraId="083E32E9" w14:textId="72BB7031" w:rsidR="005E5EDC" w:rsidRDefault="005E5EDC" w:rsidP="00FF2FCC">
            <w:pPr>
              <w:pStyle w:val="TAL"/>
              <w:rPr>
                <w:ins w:id="88" w:author="Maria Liang" w:date="2021-10-29T01:44:00Z"/>
              </w:rPr>
            </w:pPr>
            <w:ins w:id="89" w:author="Maria Liang" w:date="2021-10-29T01:45:00Z">
              <w:r>
                <w:t>/tsc-stream-availability</w:t>
              </w:r>
            </w:ins>
          </w:p>
        </w:tc>
        <w:tc>
          <w:tcPr>
            <w:tcW w:w="636" w:type="pct"/>
            <w:tcBorders>
              <w:top w:val="single" w:sz="4" w:space="0" w:color="auto"/>
              <w:left w:val="single" w:sz="4" w:space="0" w:color="auto"/>
              <w:bottom w:val="single" w:sz="4" w:space="0" w:color="auto"/>
              <w:right w:val="single" w:sz="4" w:space="0" w:color="auto"/>
            </w:tcBorders>
          </w:tcPr>
          <w:p w14:paraId="5533D89B" w14:textId="17EE09DE" w:rsidR="005E5EDC" w:rsidRDefault="005E5EDC" w:rsidP="00FF2FCC">
            <w:pPr>
              <w:pStyle w:val="TAL"/>
              <w:rPr>
                <w:ins w:id="90" w:author="Maria Liang" w:date="2021-10-29T01:44:00Z"/>
              </w:rPr>
            </w:pPr>
            <w:ins w:id="91" w:author="Maria Liang" w:date="2021-10-29T01:45:00Z">
              <w:r>
                <w:t>GET</w:t>
              </w:r>
            </w:ins>
          </w:p>
        </w:tc>
        <w:tc>
          <w:tcPr>
            <w:tcW w:w="1510" w:type="pct"/>
            <w:tcBorders>
              <w:top w:val="single" w:sz="4" w:space="0" w:color="auto"/>
              <w:left w:val="single" w:sz="4" w:space="0" w:color="auto"/>
              <w:bottom w:val="single" w:sz="4" w:space="0" w:color="auto"/>
              <w:right w:val="single" w:sz="4" w:space="0" w:color="auto"/>
            </w:tcBorders>
          </w:tcPr>
          <w:p w14:paraId="4109827B" w14:textId="558FEBBA" w:rsidR="005E5EDC" w:rsidRDefault="005E5EDC" w:rsidP="00FF2FCC">
            <w:pPr>
              <w:pStyle w:val="TAL"/>
              <w:rPr>
                <w:ins w:id="92" w:author="Maria Liang" w:date="2021-10-29T01:44:00Z"/>
              </w:rPr>
            </w:pPr>
            <w:ins w:id="93" w:author="Maria Liang" w:date="2021-10-29T01:45:00Z">
              <w:r w:rsidRPr="005E5EDC">
                <w:t>Retrieve TSC stream availability information.</w:t>
              </w:r>
            </w:ins>
          </w:p>
        </w:tc>
      </w:tr>
      <w:tr w:rsidR="005E5EDC" w14:paraId="40B2D1D6" w14:textId="77777777" w:rsidTr="00FF2FCC">
        <w:trPr>
          <w:jc w:val="center"/>
          <w:ins w:id="94" w:author="Maria Liang" w:date="2021-10-29T01:46:00Z"/>
        </w:trPr>
        <w:tc>
          <w:tcPr>
            <w:tcW w:w="0" w:type="auto"/>
            <w:tcBorders>
              <w:left w:val="single" w:sz="4" w:space="0" w:color="auto"/>
              <w:right w:val="single" w:sz="4" w:space="0" w:color="auto"/>
            </w:tcBorders>
          </w:tcPr>
          <w:p w14:paraId="38817F56" w14:textId="7A872E95" w:rsidR="005E5EDC" w:rsidRDefault="005E5EDC" w:rsidP="00FF2FCC">
            <w:pPr>
              <w:pStyle w:val="TAL"/>
              <w:rPr>
                <w:ins w:id="95" w:author="Maria Liang" w:date="2021-10-29T01:46:00Z"/>
              </w:rPr>
            </w:pPr>
            <w:ins w:id="96" w:author="Maria Liang" w:date="2021-10-29T01:46:00Z">
              <w:r>
                <w:t>TSC Streams</w:t>
              </w:r>
            </w:ins>
          </w:p>
        </w:tc>
        <w:tc>
          <w:tcPr>
            <w:tcW w:w="1585" w:type="pct"/>
            <w:tcBorders>
              <w:left w:val="single" w:sz="4" w:space="0" w:color="auto"/>
              <w:right w:val="single" w:sz="4" w:space="0" w:color="auto"/>
            </w:tcBorders>
          </w:tcPr>
          <w:p w14:paraId="5AFED956" w14:textId="73091F0A" w:rsidR="005E5EDC" w:rsidRDefault="005E5EDC" w:rsidP="00FF2FCC">
            <w:pPr>
              <w:pStyle w:val="TAL"/>
              <w:rPr>
                <w:ins w:id="97" w:author="Maria Liang" w:date="2021-10-29T01:46:00Z"/>
              </w:rPr>
            </w:pPr>
            <w:ins w:id="98" w:author="Maria Liang" w:date="2021-10-29T01:46:00Z">
              <w:r>
                <w:t>/tsc-streams</w:t>
              </w:r>
            </w:ins>
          </w:p>
        </w:tc>
        <w:tc>
          <w:tcPr>
            <w:tcW w:w="636" w:type="pct"/>
            <w:tcBorders>
              <w:top w:val="single" w:sz="4" w:space="0" w:color="auto"/>
              <w:left w:val="single" w:sz="4" w:space="0" w:color="auto"/>
              <w:bottom w:val="single" w:sz="4" w:space="0" w:color="auto"/>
              <w:right w:val="single" w:sz="4" w:space="0" w:color="auto"/>
            </w:tcBorders>
          </w:tcPr>
          <w:p w14:paraId="7DE4A2F0" w14:textId="4BFD0B42" w:rsidR="005E5EDC" w:rsidRDefault="00D9661B" w:rsidP="00FF2FCC">
            <w:pPr>
              <w:pStyle w:val="TAL"/>
              <w:rPr>
                <w:ins w:id="99" w:author="Maria Liang" w:date="2021-10-29T01:46:00Z"/>
              </w:rPr>
            </w:pPr>
            <w:ins w:id="100" w:author="Maria Liang r2" w:date="2022-01-05T03:01:00Z">
              <w:r>
                <w:t>GET</w:t>
              </w:r>
            </w:ins>
          </w:p>
        </w:tc>
        <w:tc>
          <w:tcPr>
            <w:tcW w:w="1510" w:type="pct"/>
            <w:tcBorders>
              <w:top w:val="single" w:sz="4" w:space="0" w:color="auto"/>
              <w:left w:val="single" w:sz="4" w:space="0" w:color="auto"/>
              <w:bottom w:val="single" w:sz="4" w:space="0" w:color="auto"/>
              <w:right w:val="single" w:sz="4" w:space="0" w:color="auto"/>
            </w:tcBorders>
          </w:tcPr>
          <w:p w14:paraId="474BC434" w14:textId="04F9477A" w:rsidR="005E5EDC" w:rsidRPr="005E5EDC" w:rsidRDefault="00D9661B" w:rsidP="00FF2FCC">
            <w:pPr>
              <w:pStyle w:val="TAL"/>
              <w:rPr>
                <w:ins w:id="101" w:author="Maria Liang" w:date="2021-10-29T01:46:00Z"/>
              </w:rPr>
            </w:pPr>
            <w:ins w:id="102" w:author="Maria Liang r2" w:date="2022-01-05T03:01:00Z">
              <w:r>
                <w:t>Retrieve TSC stream information.</w:t>
              </w:r>
            </w:ins>
          </w:p>
        </w:tc>
      </w:tr>
      <w:tr w:rsidR="00310C76" w14:paraId="21057BE7" w14:textId="77777777" w:rsidTr="00FF2FCC">
        <w:trPr>
          <w:jc w:val="center"/>
          <w:ins w:id="103" w:author="Maria Liang" w:date="2021-10-28T10:03:00Z"/>
        </w:trPr>
        <w:tc>
          <w:tcPr>
            <w:tcW w:w="0" w:type="auto"/>
            <w:vMerge w:val="restart"/>
            <w:tcBorders>
              <w:left w:val="single" w:sz="4" w:space="0" w:color="auto"/>
              <w:right w:val="single" w:sz="4" w:space="0" w:color="auto"/>
            </w:tcBorders>
          </w:tcPr>
          <w:p w14:paraId="6D6BA9CD" w14:textId="41B71E0D" w:rsidR="00310C76" w:rsidRDefault="00310C76" w:rsidP="00FF2FCC">
            <w:pPr>
              <w:pStyle w:val="TAL"/>
              <w:rPr>
                <w:ins w:id="104" w:author="Maria Liang" w:date="2021-10-28T10:03:00Z"/>
              </w:rPr>
            </w:pPr>
            <w:ins w:id="105" w:author="Maria Liang" w:date="2021-10-28T10:04:00Z">
              <w:r>
                <w:t>Individual T</w:t>
              </w:r>
            </w:ins>
            <w:ins w:id="106" w:author="Maria Liang" w:date="2021-10-28T10:05:00Z">
              <w:r>
                <w:t>SC Stream</w:t>
              </w:r>
            </w:ins>
          </w:p>
        </w:tc>
        <w:tc>
          <w:tcPr>
            <w:tcW w:w="1585" w:type="pct"/>
            <w:vMerge w:val="restart"/>
            <w:tcBorders>
              <w:left w:val="single" w:sz="4" w:space="0" w:color="auto"/>
              <w:right w:val="single" w:sz="4" w:space="0" w:color="auto"/>
            </w:tcBorders>
          </w:tcPr>
          <w:p w14:paraId="565E0F96" w14:textId="6B37EC31" w:rsidR="00310C76" w:rsidRDefault="005E72D3" w:rsidP="00FF2FCC">
            <w:pPr>
              <w:pStyle w:val="TAL"/>
              <w:rPr>
                <w:ins w:id="107" w:author="Maria Liang" w:date="2021-10-28T10:03:00Z"/>
              </w:rPr>
            </w:pPr>
            <w:bookmarkStart w:id="108" w:name="_Hlk92702039"/>
            <w:ins w:id="109" w:author="Maria Liang" w:date="2021-10-28T17:43:00Z">
              <w:r>
                <w:t>/</w:t>
              </w:r>
            </w:ins>
            <w:ins w:id="110" w:author="Maria Liang" w:date="2021-10-28T10:05:00Z">
              <w:r w:rsidR="00310C76">
                <w:t>tsc</w:t>
              </w:r>
            </w:ins>
            <w:ins w:id="111" w:author="Maria Liang" w:date="2021-10-28T10:06:00Z">
              <w:r w:rsidR="00310C76">
                <w:rPr>
                  <w:rFonts w:hint="eastAsia"/>
                  <w:lang w:eastAsia="zh-CN"/>
                </w:rPr>
                <w:t>-</w:t>
              </w:r>
              <w:r w:rsidR="00310C76">
                <w:t>streams/{</w:t>
              </w:r>
            </w:ins>
            <w:ins w:id="112" w:author="Maria Liang r2" w:date="2022-01-05T02:14:00Z">
              <w:r w:rsidR="0081617D">
                <w:t>val</w:t>
              </w:r>
            </w:ins>
            <w:ins w:id="113" w:author="Maria Liang" w:date="2021-10-28T10:06:00Z">
              <w:r w:rsidR="00310C76">
                <w:t>StreamId}</w:t>
              </w:r>
            </w:ins>
            <w:bookmarkEnd w:id="108"/>
          </w:p>
        </w:tc>
        <w:tc>
          <w:tcPr>
            <w:tcW w:w="636" w:type="pct"/>
            <w:tcBorders>
              <w:top w:val="single" w:sz="4" w:space="0" w:color="auto"/>
              <w:left w:val="single" w:sz="4" w:space="0" w:color="auto"/>
              <w:bottom w:val="single" w:sz="4" w:space="0" w:color="auto"/>
              <w:right w:val="single" w:sz="4" w:space="0" w:color="auto"/>
            </w:tcBorders>
          </w:tcPr>
          <w:p w14:paraId="7188DFE8" w14:textId="1D861084" w:rsidR="00310C76" w:rsidRDefault="00310C76" w:rsidP="00FF2FCC">
            <w:pPr>
              <w:pStyle w:val="TAL"/>
              <w:rPr>
                <w:ins w:id="114" w:author="Maria Liang" w:date="2021-10-28T10:03:00Z"/>
              </w:rPr>
            </w:pPr>
            <w:ins w:id="115" w:author="Maria Liang" w:date="2021-10-28T10:07:00Z">
              <w:r>
                <w:t>GET</w:t>
              </w:r>
            </w:ins>
          </w:p>
        </w:tc>
        <w:tc>
          <w:tcPr>
            <w:tcW w:w="1510" w:type="pct"/>
            <w:tcBorders>
              <w:top w:val="single" w:sz="4" w:space="0" w:color="auto"/>
              <w:left w:val="single" w:sz="4" w:space="0" w:color="auto"/>
              <w:bottom w:val="single" w:sz="4" w:space="0" w:color="auto"/>
              <w:right w:val="single" w:sz="4" w:space="0" w:color="auto"/>
            </w:tcBorders>
          </w:tcPr>
          <w:p w14:paraId="2B02AF22" w14:textId="73F2DF23" w:rsidR="00310C76" w:rsidRDefault="00196AFD" w:rsidP="00FF2FCC">
            <w:pPr>
              <w:pStyle w:val="TAL"/>
              <w:rPr>
                <w:ins w:id="116" w:author="Maria Liang" w:date="2021-10-28T10:03:00Z"/>
              </w:rPr>
            </w:pPr>
            <w:ins w:id="117" w:author="Maria Liang" w:date="2021-10-28T10:45:00Z">
              <w:r>
                <w:t xml:space="preserve">Read an </w:t>
              </w:r>
            </w:ins>
            <w:ins w:id="118" w:author="Maria Liang" w:date="2021-10-28T10:46:00Z">
              <w:r>
                <w:t>Individual TSC stream resource.</w:t>
              </w:r>
            </w:ins>
          </w:p>
        </w:tc>
      </w:tr>
      <w:tr w:rsidR="00BC7ADE" w14:paraId="2235F016" w14:textId="77777777" w:rsidTr="00FF2FCC">
        <w:trPr>
          <w:jc w:val="center"/>
          <w:ins w:id="119" w:author="Maria Liang r2" w:date="2022-01-04T18:23:00Z"/>
        </w:trPr>
        <w:tc>
          <w:tcPr>
            <w:tcW w:w="0" w:type="auto"/>
            <w:vMerge/>
            <w:tcBorders>
              <w:left w:val="single" w:sz="4" w:space="0" w:color="auto"/>
              <w:right w:val="single" w:sz="4" w:space="0" w:color="auto"/>
            </w:tcBorders>
          </w:tcPr>
          <w:p w14:paraId="27F0AC35" w14:textId="77777777" w:rsidR="00BC7ADE" w:rsidRDefault="00BC7ADE" w:rsidP="00FF2FCC">
            <w:pPr>
              <w:pStyle w:val="TAL"/>
              <w:rPr>
                <w:ins w:id="120" w:author="Maria Liang r2" w:date="2022-01-04T18:23:00Z"/>
              </w:rPr>
            </w:pPr>
          </w:p>
        </w:tc>
        <w:tc>
          <w:tcPr>
            <w:tcW w:w="1585" w:type="pct"/>
            <w:vMerge/>
            <w:tcBorders>
              <w:left w:val="single" w:sz="4" w:space="0" w:color="auto"/>
              <w:right w:val="single" w:sz="4" w:space="0" w:color="auto"/>
            </w:tcBorders>
          </w:tcPr>
          <w:p w14:paraId="570B4777" w14:textId="77777777" w:rsidR="00BC7ADE" w:rsidRDefault="00BC7ADE" w:rsidP="00FF2FCC">
            <w:pPr>
              <w:pStyle w:val="TAL"/>
              <w:rPr>
                <w:ins w:id="121" w:author="Maria Liang r2" w:date="2022-01-04T18:23:00Z"/>
              </w:rPr>
            </w:pPr>
          </w:p>
        </w:tc>
        <w:tc>
          <w:tcPr>
            <w:tcW w:w="636" w:type="pct"/>
            <w:tcBorders>
              <w:top w:val="single" w:sz="4" w:space="0" w:color="auto"/>
              <w:left w:val="single" w:sz="4" w:space="0" w:color="auto"/>
              <w:bottom w:val="single" w:sz="4" w:space="0" w:color="auto"/>
              <w:right w:val="single" w:sz="4" w:space="0" w:color="auto"/>
            </w:tcBorders>
          </w:tcPr>
          <w:p w14:paraId="66C194BE" w14:textId="4C903A5C" w:rsidR="00BC7ADE" w:rsidRDefault="00BC7ADE" w:rsidP="00FF2FCC">
            <w:pPr>
              <w:pStyle w:val="TAL"/>
              <w:rPr>
                <w:ins w:id="122" w:author="Maria Liang r2" w:date="2022-01-04T18:23:00Z"/>
              </w:rPr>
            </w:pPr>
            <w:ins w:id="123" w:author="Maria Liang r2" w:date="2022-01-04T18:23:00Z">
              <w:r>
                <w:t>PUT</w:t>
              </w:r>
            </w:ins>
          </w:p>
        </w:tc>
        <w:tc>
          <w:tcPr>
            <w:tcW w:w="1510" w:type="pct"/>
            <w:tcBorders>
              <w:top w:val="single" w:sz="4" w:space="0" w:color="auto"/>
              <w:left w:val="single" w:sz="4" w:space="0" w:color="auto"/>
              <w:bottom w:val="single" w:sz="4" w:space="0" w:color="auto"/>
              <w:right w:val="single" w:sz="4" w:space="0" w:color="auto"/>
            </w:tcBorders>
          </w:tcPr>
          <w:p w14:paraId="2B74282C" w14:textId="79644042" w:rsidR="00BC7ADE" w:rsidRDefault="00BC7ADE" w:rsidP="00FF2FCC">
            <w:pPr>
              <w:pStyle w:val="TAL"/>
              <w:rPr>
                <w:ins w:id="124" w:author="Maria Liang r2" w:date="2022-01-04T18:23:00Z"/>
              </w:rPr>
            </w:pPr>
            <w:ins w:id="125" w:author="Maria Liang r2" w:date="2022-01-04T18:23:00Z">
              <w:r w:rsidRPr="00BC7ADE">
                <w:t>Create a new Individual TSC stream resource.</w:t>
              </w:r>
            </w:ins>
          </w:p>
        </w:tc>
      </w:tr>
      <w:tr w:rsidR="00310C76" w14:paraId="67B349AC" w14:textId="77777777" w:rsidTr="00FF2FCC">
        <w:trPr>
          <w:jc w:val="center"/>
          <w:ins w:id="126" w:author="Maria Liang" w:date="2021-10-28T10:04:00Z"/>
        </w:trPr>
        <w:tc>
          <w:tcPr>
            <w:tcW w:w="0" w:type="auto"/>
            <w:vMerge/>
            <w:tcBorders>
              <w:left w:val="single" w:sz="4" w:space="0" w:color="auto"/>
              <w:right w:val="single" w:sz="4" w:space="0" w:color="auto"/>
            </w:tcBorders>
          </w:tcPr>
          <w:p w14:paraId="05BCB6AE" w14:textId="77777777" w:rsidR="00310C76" w:rsidRDefault="00310C76" w:rsidP="00FF2FCC">
            <w:pPr>
              <w:pStyle w:val="TAL"/>
              <w:rPr>
                <w:ins w:id="127" w:author="Maria Liang" w:date="2021-10-28T10:04:00Z"/>
              </w:rPr>
            </w:pPr>
          </w:p>
        </w:tc>
        <w:tc>
          <w:tcPr>
            <w:tcW w:w="1585" w:type="pct"/>
            <w:vMerge/>
            <w:tcBorders>
              <w:left w:val="single" w:sz="4" w:space="0" w:color="auto"/>
              <w:right w:val="single" w:sz="4" w:space="0" w:color="auto"/>
            </w:tcBorders>
          </w:tcPr>
          <w:p w14:paraId="33B8D567" w14:textId="77777777" w:rsidR="00310C76" w:rsidRDefault="00310C76" w:rsidP="00FF2FCC">
            <w:pPr>
              <w:pStyle w:val="TAL"/>
              <w:rPr>
                <w:ins w:id="128" w:author="Maria Liang" w:date="2021-10-28T10:04:00Z"/>
              </w:rPr>
            </w:pPr>
          </w:p>
        </w:tc>
        <w:tc>
          <w:tcPr>
            <w:tcW w:w="636" w:type="pct"/>
            <w:tcBorders>
              <w:top w:val="single" w:sz="4" w:space="0" w:color="auto"/>
              <w:left w:val="single" w:sz="4" w:space="0" w:color="auto"/>
              <w:bottom w:val="single" w:sz="4" w:space="0" w:color="auto"/>
              <w:right w:val="single" w:sz="4" w:space="0" w:color="auto"/>
            </w:tcBorders>
          </w:tcPr>
          <w:p w14:paraId="54DF9FFE" w14:textId="5B92E298" w:rsidR="00310C76" w:rsidRDefault="00310C76" w:rsidP="00FF2FCC">
            <w:pPr>
              <w:pStyle w:val="TAL"/>
              <w:rPr>
                <w:ins w:id="129" w:author="Maria Liang" w:date="2021-10-28T10:04:00Z"/>
              </w:rPr>
            </w:pPr>
            <w:ins w:id="130" w:author="Maria Liang" w:date="2021-10-28T10:07:00Z">
              <w:r>
                <w:t>DELETE</w:t>
              </w:r>
            </w:ins>
          </w:p>
        </w:tc>
        <w:tc>
          <w:tcPr>
            <w:tcW w:w="1510" w:type="pct"/>
            <w:tcBorders>
              <w:top w:val="single" w:sz="4" w:space="0" w:color="auto"/>
              <w:left w:val="single" w:sz="4" w:space="0" w:color="auto"/>
              <w:bottom w:val="single" w:sz="4" w:space="0" w:color="auto"/>
              <w:right w:val="single" w:sz="4" w:space="0" w:color="auto"/>
            </w:tcBorders>
          </w:tcPr>
          <w:p w14:paraId="2209A95E" w14:textId="0840C7DC" w:rsidR="00310C76" w:rsidRDefault="00196AFD" w:rsidP="00FF2FCC">
            <w:pPr>
              <w:pStyle w:val="TAL"/>
              <w:rPr>
                <w:ins w:id="131" w:author="Maria Liang" w:date="2021-10-28T10:04:00Z"/>
              </w:rPr>
            </w:pPr>
            <w:ins w:id="132" w:author="Maria Liang" w:date="2021-10-28T10:46:00Z">
              <w:r>
                <w:t>Remove an Individual TSC stream resource.</w:t>
              </w:r>
            </w:ins>
          </w:p>
        </w:tc>
      </w:tr>
    </w:tbl>
    <w:p w14:paraId="4C60CE56" w14:textId="77777777" w:rsidR="00B73D91" w:rsidRDefault="00B73D91" w:rsidP="00D90437">
      <w:pPr>
        <w:rPr>
          <w:lang w:eastAsia="zh-CN"/>
        </w:rPr>
      </w:pPr>
    </w:p>
    <w:p w14:paraId="1D4F38E4" w14:textId="08D003AE" w:rsidR="00582487" w:rsidRPr="008C6891" w:rsidRDefault="00582487" w:rsidP="005824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5043D">
        <w:rPr>
          <w:rFonts w:eastAsia="DengXian"/>
          <w:noProof/>
          <w:color w:val="0000FF"/>
          <w:sz w:val="28"/>
          <w:szCs w:val="28"/>
        </w:rPr>
        <w:t>4th</w:t>
      </w:r>
      <w:r w:rsidRPr="008C6891">
        <w:rPr>
          <w:rFonts w:eastAsia="DengXian"/>
          <w:noProof/>
          <w:color w:val="0000FF"/>
          <w:sz w:val="28"/>
          <w:szCs w:val="28"/>
        </w:rPr>
        <w:t xml:space="preserve"> Change ***</w:t>
      </w:r>
    </w:p>
    <w:p w14:paraId="4B2ED982" w14:textId="16AA8C20" w:rsidR="00731C8C" w:rsidRDefault="00731C8C" w:rsidP="00D04287">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8180"/>
        </w:tabs>
        <w:rPr>
          <w:ins w:id="133" w:author="Maria Liang" w:date="2021-10-27T13:50:00Z"/>
          <w:lang w:eastAsia="zh-CN"/>
        </w:rPr>
      </w:pPr>
      <w:bookmarkStart w:id="134" w:name="_Toc24868456"/>
      <w:bookmarkStart w:id="135" w:name="_Toc34153949"/>
      <w:bookmarkStart w:id="136" w:name="_Toc36040893"/>
      <w:bookmarkStart w:id="137" w:name="_Toc36041206"/>
      <w:bookmarkStart w:id="138" w:name="_Toc43196471"/>
      <w:bookmarkStart w:id="139" w:name="_Toc43481241"/>
      <w:bookmarkStart w:id="140" w:name="_Toc45134518"/>
      <w:bookmarkStart w:id="141" w:name="_Toc51189050"/>
      <w:bookmarkStart w:id="142" w:name="_Toc51763726"/>
      <w:bookmarkStart w:id="143" w:name="_Toc57205958"/>
      <w:bookmarkStart w:id="144" w:name="_Toc59019299"/>
      <w:bookmarkStart w:id="145" w:name="_Toc68169972"/>
      <w:bookmarkStart w:id="146" w:name="_Toc83234013"/>
      <w:ins w:id="147" w:author="Maria Liang" w:date="2021-10-27T13:50:00Z">
        <w:r>
          <w:rPr>
            <w:lang w:eastAsia="zh-CN"/>
          </w:rPr>
          <w:t>7.4.1.2.</w:t>
        </w:r>
        <w:r w:rsidRPr="003E5968">
          <w:rPr>
            <w:highlight w:val="yellow"/>
            <w:lang w:eastAsia="zh-CN"/>
          </w:rPr>
          <w:t>m</w:t>
        </w:r>
        <w:r>
          <w:rPr>
            <w:lang w:eastAsia="zh-CN"/>
          </w:rPr>
          <w:tab/>
          <w:t xml:space="preserve">Resource: </w:t>
        </w:r>
      </w:ins>
      <w:ins w:id="148" w:author="Maria Liang" w:date="2021-10-27T13:56:00Z">
        <w:r>
          <w:rPr>
            <w:lang w:eastAsia="zh-CN"/>
          </w:rPr>
          <w:t xml:space="preserve">TSC </w:t>
        </w:r>
      </w:ins>
      <w:ins w:id="149" w:author="Maria Liang" w:date="2021-10-29T01:51:00Z">
        <w:r w:rsidR="005E5EDC">
          <w:rPr>
            <w:lang w:eastAsia="zh-CN"/>
          </w:rPr>
          <w:t>Stream Availability</w:t>
        </w:r>
      </w:ins>
      <w:r w:rsidR="00D04287">
        <w:rPr>
          <w:lang w:eastAsia="zh-CN"/>
        </w:rPr>
        <w:tab/>
      </w:r>
      <w:r w:rsidR="00D04287">
        <w:rPr>
          <w:lang w:eastAsia="zh-CN"/>
        </w:rPr>
        <w:tab/>
      </w:r>
    </w:p>
    <w:p w14:paraId="5F5B1E60" w14:textId="695E1DA1" w:rsidR="00731C8C" w:rsidRDefault="00731C8C" w:rsidP="00731C8C">
      <w:pPr>
        <w:pStyle w:val="Heading6"/>
        <w:rPr>
          <w:ins w:id="150" w:author="Maria Liang" w:date="2021-10-27T13:50:00Z"/>
          <w:lang w:eastAsia="zh-CN"/>
        </w:rPr>
      </w:pPr>
      <w:ins w:id="151" w:author="Maria Liang" w:date="2021-10-27T13:50:00Z">
        <w:r>
          <w:rPr>
            <w:lang w:eastAsia="zh-CN"/>
          </w:rPr>
          <w:t>7.4.1.</w:t>
        </w:r>
        <w:proofErr w:type="gramStart"/>
        <w:r>
          <w:rPr>
            <w:lang w:eastAsia="zh-CN"/>
          </w:rPr>
          <w:t>2.</w:t>
        </w:r>
      </w:ins>
      <w:ins w:id="152" w:author="Maria Liang" w:date="2021-10-27T14:01:00Z">
        <w:r w:rsidR="00150E1B">
          <w:rPr>
            <w:lang w:eastAsia="zh-CN"/>
          </w:rPr>
          <w:t>m</w:t>
        </w:r>
      </w:ins>
      <w:ins w:id="153" w:author="Maria Liang" w:date="2021-10-27T13:50:00Z">
        <w:r>
          <w:rPr>
            <w:lang w:eastAsia="zh-CN"/>
          </w:rPr>
          <w:t>.</w:t>
        </w:r>
        <w:proofErr w:type="gramEnd"/>
        <w:r>
          <w:rPr>
            <w:lang w:eastAsia="zh-CN"/>
          </w:rPr>
          <w:t>1</w:t>
        </w:r>
        <w:r>
          <w:rPr>
            <w:lang w:eastAsia="zh-CN"/>
          </w:rPr>
          <w:tab/>
          <w:t>Description</w:t>
        </w:r>
      </w:ins>
    </w:p>
    <w:p w14:paraId="45A93406" w14:textId="4ECB7CDE" w:rsidR="00731C8C" w:rsidRDefault="00731C8C" w:rsidP="00731C8C">
      <w:pPr>
        <w:rPr>
          <w:ins w:id="154" w:author="Maria Liang" w:date="2021-10-27T13:50:00Z"/>
          <w:lang w:eastAsia="zh-CN"/>
        </w:rPr>
      </w:pPr>
      <w:ins w:id="155" w:author="Maria Liang" w:date="2021-10-27T13:50:00Z">
        <w:r>
          <w:rPr>
            <w:lang w:eastAsia="zh-CN"/>
          </w:rPr>
          <w:t xml:space="preserve">The </w:t>
        </w:r>
      </w:ins>
      <w:ins w:id="156" w:author="Maria Liang" w:date="2021-10-27T13:56:00Z">
        <w:r>
          <w:rPr>
            <w:lang w:eastAsia="zh-CN"/>
          </w:rPr>
          <w:t xml:space="preserve">TSC </w:t>
        </w:r>
      </w:ins>
      <w:ins w:id="157" w:author="Maria Liang" w:date="2021-10-27T13:59:00Z">
        <w:r w:rsidR="00150E1B">
          <w:rPr>
            <w:lang w:eastAsia="zh-CN"/>
          </w:rPr>
          <w:t>s</w:t>
        </w:r>
      </w:ins>
      <w:ins w:id="158" w:author="Maria Liang" w:date="2021-10-27T13:57:00Z">
        <w:r>
          <w:rPr>
            <w:lang w:eastAsia="zh-CN"/>
          </w:rPr>
          <w:t>tream</w:t>
        </w:r>
      </w:ins>
      <w:ins w:id="159" w:author="Maria Liang" w:date="2021-10-29T01:51:00Z">
        <w:r w:rsidR="005E5EDC">
          <w:rPr>
            <w:lang w:eastAsia="zh-CN"/>
          </w:rPr>
          <w:t xml:space="preserve"> availability</w:t>
        </w:r>
      </w:ins>
      <w:ins w:id="160" w:author="Maria Liang" w:date="2021-10-27T13:50:00Z">
        <w:r>
          <w:rPr>
            <w:lang w:eastAsia="zh-CN"/>
          </w:rPr>
          <w:t xml:space="preserve"> represent </w:t>
        </w:r>
      </w:ins>
      <w:ins w:id="161" w:author="Maria Liang" w:date="2021-10-27T14:00:00Z">
        <w:r w:rsidR="00150E1B" w:rsidRPr="00150E1B">
          <w:rPr>
            <w:lang w:eastAsia="zh-CN"/>
          </w:rPr>
          <w:t xml:space="preserve">for TSC </w:t>
        </w:r>
      </w:ins>
      <w:ins w:id="162" w:author="Maria Liang" w:date="2021-10-29T01:54:00Z">
        <w:r w:rsidR="005E5EDC">
          <w:rPr>
            <w:lang w:eastAsia="zh-CN"/>
          </w:rPr>
          <w:t>stream availability discovery</w:t>
        </w:r>
      </w:ins>
      <w:ins w:id="163" w:author="Maria Liang" w:date="2021-10-27T14:00:00Z">
        <w:r w:rsidR="00150E1B" w:rsidRPr="00150E1B">
          <w:rPr>
            <w:lang w:eastAsia="zh-CN"/>
          </w:rPr>
          <w:t xml:space="preserve"> </w:t>
        </w:r>
      </w:ins>
      <w:ins w:id="164" w:author="Maria Liang" w:date="2021-10-27T23:53:00Z">
        <w:r w:rsidR="004E5D21">
          <w:rPr>
            <w:lang w:eastAsia="zh-CN"/>
          </w:rPr>
          <w:t>with</w:t>
        </w:r>
      </w:ins>
      <w:ins w:id="165" w:author="Maria Liang" w:date="2021-10-27T14:00:00Z">
        <w:r w:rsidR="00150E1B" w:rsidRPr="00150E1B">
          <w:rPr>
            <w:lang w:eastAsia="zh-CN"/>
          </w:rPr>
          <w:t xml:space="preserve"> the given stream specification</w:t>
        </w:r>
      </w:ins>
      <w:ins w:id="166" w:author="Maria Liang" w:date="2021-10-27T13:50:00Z">
        <w:r>
          <w:rPr>
            <w:lang w:eastAsia="zh-CN"/>
          </w:rPr>
          <w:t>.</w:t>
        </w:r>
      </w:ins>
    </w:p>
    <w:p w14:paraId="073D9A48" w14:textId="531683F5" w:rsidR="00731C8C" w:rsidRDefault="00731C8C" w:rsidP="00731C8C">
      <w:pPr>
        <w:pStyle w:val="Heading6"/>
        <w:rPr>
          <w:ins w:id="167" w:author="Maria Liang" w:date="2021-10-27T13:50:00Z"/>
          <w:lang w:eastAsia="zh-CN"/>
        </w:rPr>
      </w:pPr>
      <w:ins w:id="168" w:author="Maria Liang" w:date="2021-10-27T13:50:00Z">
        <w:r>
          <w:rPr>
            <w:lang w:eastAsia="zh-CN"/>
          </w:rPr>
          <w:t>7.4.1.</w:t>
        </w:r>
        <w:proofErr w:type="gramStart"/>
        <w:r>
          <w:rPr>
            <w:lang w:eastAsia="zh-CN"/>
          </w:rPr>
          <w:t>2.</w:t>
        </w:r>
      </w:ins>
      <w:ins w:id="169" w:author="Maria Liang" w:date="2021-10-27T14:01:00Z">
        <w:r w:rsidR="00150E1B">
          <w:rPr>
            <w:lang w:eastAsia="zh-CN"/>
          </w:rPr>
          <w:t>m</w:t>
        </w:r>
      </w:ins>
      <w:ins w:id="170" w:author="Maria Liang" w:date="2021-10-27T13:50:00Z">
        <w:r>
          <w:rPr>
            <w:lang w:eastAsia="zh-CN"/>
          </w:rPr>
          <w:t>.</w:t>
        </w:r>
        <w:proofErr w:type="gramEnd"/>
        <w:r>
          <w:rPr>
            <w:lang w:eastAsia="zh-CN"/>
          </w:rPr>
          <w:t>2</w:t>
        </w:r>
        <w:r>
          <w:rPr>
            <w:lang w:eastAsia="zh-CN"/>
          </w:rPr>
          <w:tab/>
          <w:t>Resource Definition</w:t>
        </w:r>
      </w:ins>
    </w:p>
    <w:p w14:paraId="6154764D" w14:textId="73E6CC5C" w:rsidR="00731C8C" w:rsidRDefault="00731C8C" w:rsidP="00731C8C">
      <w:pPr>
        <w:rPr>
          <w:ins w:id="171" w:author="Maria Liang" w:date="2021-10-27T13:50:00Z"/>
          <w:lang w:eastAsia="zh-CN"/>
        </w:rPr>
      </w:pPr>
      <w:ins w:id="172" w:author="Maria Liang" w:date="2021-10-27T13:50:00Z">
        <w:r>
          <w:rPr>
            <w:lang w:eastAsia="zh-CN"/>
          </w:rPr>
          <w:t xml:space="preserve">Resource URI: </w:t>
        </w:r>
        <w:r>
          <w:rPr>
            <w:b/>
            <w:lang w:eastAsia="zh-CN"/>
          </w:rPr>
          <w:t>{apiRoot}/ss-nra/&lt;apiVersion&gt;/tsc</w:t>
        </w:r>
      </w:ins>
      <w:ins w:id="173" w:author="Maria Liang" w:date="2021-10-29T01:54:00Z">
        <w:r w:rsidR="0001189C">
          <w:rPr>
            <w:b/>
            <w:lang w:eastAsia="zh-CN"/>
          </w:rPr>
          <w:t>-</w:t>
        </w:r>
      </w:ins>
      <w:ins w:id="174" w:author="Maria Liang" w:date="2021-10-27T13:50:00Z">
        <w:r>
          <w:rPr>
            <w:b/>
            <w:lang w:eastAsia="zh-CN"/>
          </w:rPr>
          <w:t>stream</w:t>
        </w:r>
      </w:ins>
      <w:ins w:id="175" w:author="Maria Liang" w:date="2021-10-29T01:54:00Z">
        <w:r w:rsidR="0001189C">
          <w:rPr>
            <w:b/>
            <w:lang w:eastAsia="zh-CN"/>
          </w:rPr>
          <w:t>-a</w:t>
        </w:r>
      </w:ins>
      <w:ins w:id="176" w:author="Maria Liang" w:date="2021-10-29T01:55:00Z">
        <w:r w:rsidR="0001189C">
          <w:rPr>
            <w:b/>
            <w:lang w:eastAsia="zh-CN"/>
          </w:rPr>
          <w:t>vailability</w:t>
        </w:r>
      </w:ins>
    </w:p>
    <w:p w14:paraId="004B4005" w14:textId="3D1DAA02" w:rsidR="00731C8C" w:rsidRDefault="00731C8C" w:rsidP="00731C8C">
      <w:pPr>
        <w:rPr>
          <w:ins w:id="177" w:author="Maria Liang" w:date="2021-10-27T13:50:00Z"/>
          <w:lang w:eastAsia="zh-CN"/>
        </w:rPr>
      </w:pPr>
      <w:ins w:id="178" w:author="Maria Liang" w:date="2021-10-27T13:50:00Z">
        <w:r>
          <w:rPr>
            <w:lang w:eastAsia="zh-CN"/>
          </w:rPr>
          <w:t xml:space="preserve">This resource shall support the resource URI variables defined in </w:t>
        </w:r>
      </w:ins>
      <w:ins w:id="179" w:author="Maria Liang" w:date="2021-10-28T10:17:00Z">
        <w:r w:rsidR="003E5968">
          <w:t>table</w:t>
        </w:r>
        <w:r w:rsidR="003E5968" w:rsidRPr="003E5968">
          <w:rPr>
            <w:rFonts w:eastAsia="Times New Roman"/>
          </w:rPr>
          <w:t> </w:t>
        </w:r>
        <w:r w:rsidR="003E5968">
          <w:t>7.4.1.2.m.2-1</w:t>
        </w:r>
      </w:ins>
      <w:ins w:id="180" w:author="Maria Liang" w:date="2021-10-27T13:50:00Z">
        <w:r>
          <w:rPr>
            <w:lang w:eastAsia="zh-CN"/>
          </w:rPr>
          <w:t>.</w:t>
        </w:r>
      </w:ins>
    </w:p>
    <w:p w14:paraId="61E39D56" w14:textId="1ACC9C52" w:rsidR="00731C8C" w:rsidRDefault="00731C8C" w:rsidP="00731C8C">
      <w:pPr>
        <w:pStyle w:val="TH"/>
        <w:rPr>
          <w:ins w:id="181" w:author="Maria Liang" w:date="2021-10-27T13:50:00Z"/>
          <w:rFonts w:cs="Arial"/>
        </w:rPr>
      </w:pPr>
      <w:ins w:id="182" w:author="Maria Liang" w:date="2021-10-27T13:50:00Z">
        <w:r>
          <w:t>Table</w:t>
        </w:r>
      </w:ins>
      <w:ins w:id="183" w:author="Maria Liang" w:date="2021-10-28T10:17:00Z">
        <w:r w:rsidR="003E5968">
          <w:t> </w:t>
        </w:r>
      </w:ins>
      <w:ins w:id="184" w:author="Maria Liang" w:date="2021-10-27T13:50:00Z">
        <w:r>
          <w:t>7.4.1.2.</w:t>
        </w:r>
      </w:ins>
      <w:ins w:id="185" w:author="Maria Liang" w:date="2021-10-27T14:01:00Z">
        <w:r w:rsidR="00150E1B">
          <w:t>m</w:t>
        </w:r>
      </w:ins>
      <w:ins w:id="186" w:author="Maria Liang" w:date="2021-10-27T13:50: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731C8C" w14:paraId="5DF5C7D2" w14:textId="77777777" w:rsidTr="00FF2FCC">
        <w:trPr>
          <w:jc w:val="center"/>
          <w:ins w:id="187" w:author="Maria Liang" w:date="2021-10-27T13:50: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17DBCF" w14:textId="77777777" w:rsidR="00731C8C" w:rsidRDefault="00731C8C" w:rsidP="00FF2FCC">
            <w:pPr>
              <w:pStyle w:val="TAH"/>
              <w:rPr>
                <w:ins w:id="188" w:author="Maria Liang" w:date="2021-10-27T13:50:00Z"/>
              </w:rPr>
            </w:pPr>
            <w:ins w:id="189" w:author="Maria Liang" w:date="2021-10-27T13:50: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2588E2F" w14:textId="77777777" w:rsidR="00731C8C" w:rsidRDefault="00731C8C" w:rsidP="00FF2FCC">
            <w:pPr>
              <w:pStyle w:val="TAH"/>
              <w:rPr>
                <w:ins w:id="190" w:author="Maria Liang" w:date="2021-10-27T13:50:00Z"/>
              </w:rPr>
            </w:pPr>
            <w:ins w:id="191" w:author="Maria Liang" w:date="2021-10-27T13:50: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536FD3" w14:textId="77777777" w:rsidR="00731C8C" w:rsidRDefault="00731C8C" w:rsidP="00FF2FCC">
            <w:pPr>
              <w:pStyle w:val="TAH"/>
              <w:rPr>
                <w:ins w:id="192" w:author="Maria Liang" w:date="2021-10-27T13:50:00Z"/>
              </w:rPr>
            </w:pPr>
            <w:ins w:id="193" w:author="Maria Liang" w:date="2021-10-27T13:50:00Z">
              <w:r>
                <w:t>Definition</w:t>
              </w:r>
            </w:ins>
          </w:p>
        </w:tc>
      </w:tr>
      <w:tr w:rsidR="00731C8C" w14:paraId="74D5E97B" w14:textId="77777777" w:rsidTr="00FF2FCC">
        <w:trPr>
          <w:jc w:val="center"/>
          <w:ins w:id="194" w:author="Maria Liang" w:date="2021-10-27T13:50:00Z"/>
        </w:trPr>
        <w:tc>
          <w:tcPr>
            <w:tcW w:w="559" w:type="pct"/>
            <w:tcBorders>
              <w:top w:val="single" w:sz="6" w:space="0" w:color="000000"/>
              <w:left w:val="single" w:sz="6" w:space="0" w:color="000000"/>
              <w:bottom w:val="single" w:sz="6" w:space="0" w:color="000000"/>
              <w:right w:val="single" w:sz="6" w:space="0" w:color="000000"/>
            </w:tcBorders>
          </w:tcPr>
          <w:p w14:paraId="38FF98C8" w14:textId="77777777" w:rsidR="00731C8C" w:rsidRDefault="00731C8C" w:rsidP="00FF2FCC">
            <w:pPr>
              <w:pStyle w:val="TAL"/>
              <w:rPr>
                <w:ins w:id="195" w:author="Maria Liang" w:date="2021-10-27T13:50:00Z"/>
              </w:rPr>
            </w:pPr>
            <w:ins w:id="196" w:author="Maria Liang" w:date="2021-10-27T13:50:00Z">
              <w:r>
                <w:t>apiRoot</w:t>
              </w:r>
            </w:ins>
          </w:p>
        </w:tc>
        <w:tc>
          <w:tcPr>
            <w:tcW w:w="708" w:type="pct"/>
            <w:tcBorders>
              <w:top w:val="single" w:sz="6" w:space="0" w:color="000000"/>
              <w:left w:val="single" w:sz="6" w:space="0" w:color="000000"/>
              <w:bottom w:val="single" w:sz="6" w:space="0" w:color="000000"/>
              <w:right w:val="single" w:sz="6" w:space="0" w:color="000000"/>
            </w:tcBorders>
          </w:tcPr>
          <w:p w14:paraId="40951429" w14:textId="29DF6ADD" w:rsidR="00731C8C" w:rsidRDefault="0000150C" w:rsidP="00FF2FCC">
            <w:pPr>
              <w:pStyle w:val="TAL"/>
              <w:rPr>
                <w:ins w:id="197" w:author="Maria Liang" w:date="2021-10-27T13:50:00Z"/>
              </w:rPr>
            </w:pPr>
            <w:ins w:id="198" w:author="Maria Liang" w:date="2021-10-28T12:15:00Z">
              <w:r>
                <w:t>s</w:t>
              </w:r>
            </w:ins>
            <w:ins w:id="199" w:author="Maria Liang" w:date="2021-10-27T13:50:00Z">
              <w:r w:rsidR="00731C8C">
                <w:t>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2334B20" w14:textId="4CBDCCF4" w:rsidR="00731C8C" w:rsidRDefault="00731C8C" w:rsidP="00FF2FCC">
            <w:pPr>
              <w:pStyle w:val="TAL"/>
              <w:rPr>
                <w:ins w:id="200" w:author="Maria Liang" w:date="2021-10-27T13:50:00Z"/>
              </w:rPr>
            </w:pPr>
            <w:ins w:id="201" w:author="Maria Liang" w:date="2021-10-27T13:50:00Z">
              <w:r>
                <w:t>See clause 6.5</w:t>
              </w:r>
            </w:ins>
            <w:ins w:id="202" w:author="Maria Liang" w:date="2021-10-28T11:36:00Z">
              <w:r w:rsidR="00DA7D5F">
                <w:t>.</w:t>
              </w:r>
            </w:ins>
          </w:p>
        </w:tc>
      </w:tr>
      <w:tr w:rsidR="00731C8C" w14:paraId="2E9E7C77" w14:textId="77777777" w:rsidTr="00FF2FCC">
        <w:trPr>
          <w:jc w:val="center"/>
          <w:ins w:id="203" w:author="Maria Liang" w:date="2021-10-27T13:50:00Z"/>
        </w:trPr>
        <w:tc>
          <w:tcPr>
            <w:tcW w:w="559" w:type="pct"/>
            <w:tcBorders>
              <w:top w:val="single" w:sz="6" w:space="0" w:color="000000"/>
              <w:left w:val="single" w:sz="6" w:space="0" w:color="000000"/>
              <w:bottom w:val="single" w:sz="6" w:space="0" w:color="000000"/>
              <w:right w:val="single" w:sz="6" w:space="0" w:color="000000"/>
            </w:tcBorders>
          </w:tcPr>
          <w:p w14:paraId="4D6B123D" w14:textId="77777777" w:rsidR="00731C8C" w:rsidRDefault="00731C8C" w:rsidP="00FF2FCC">
            <w:pPr>
              <w:pStyle w:val="TAL"/>
              <w:rPr>
                <w:ins w:id="204" w:author="Maria Liang" w:date="2021-10-27T13:50:00Z"/>
              </w:rPr>
            </w:pPr>
            <w:ins w:id="205" w:author="Maria Liang" w:date="2021-10-27T13:50:00Z">
              <w:r>
                <w:t>apiVersion</w:t>
              </w:r>
            </w:ins>
          </w:p>
        </w:tc>
        <w:tc>
          <w:tcPr>
            <w:tcW w:w="708" w:type="pct"/>
            <w:tcBorders>
              <w:top w:val="single" w:sz="6" w:space="0" w:color="000000"/>
              <w:left w:val="single" w:sz="6" w:space="0" w:color="000000"/>
              <w:bottom w:val="single" w:sz="6" w:space="0" w:color="000000"/>
              <w:right w:val="single" w:sz="6" w:space="0" w:color="000000"/>
            </w:tcBorders>
          </w:tcPr>
          <w:p w14:paraId="1FA7800F" w14:textId="34AB7606" w:rsidR="00731C8C" w:rsidRDefault="0000150C" w:rsidP="00FF2FCC">
            <w:pPr>
              <w:pStyle w:val="TAL"/>
              <w:rPr>
                <w:ins w:id="206" w:author="Maria Liang" w:date="2021-10-27T13:50:00Z"/>
              </w:rPr>
            </w:pPr>
            <w:ins w:id="207" w:author="Maria Liang" w:date="2021-10-28T12:15:00Z">
              <w:r>
                <w:t>s</w:t>
              </w:r>
            </w:ins>
            <w:ins w:id="208" w:author="Maria Liang" w:date="2021-10-27T13:50:00Z">
              <w:r w:rsidR="00731C8C">
                <w:t>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77E88761" w14:textId="286C8954" w:rsidR="00731C8C" w:rsidRDefault="00731C8C" w:rsidP="00FF2FCC">
            <w:pPr>
              <w:pStyle w:val="TAL"/>
              <w:rPr>
                <w:ins w:id="209" w:author="Maria Liang" w:date="2021-10-27T13:50:00Z"/>
              </w:rPr>
            </w:pPr>
            <w:ins w:id="210" w:author="Maria Liang" w:date="2021-10-27T13:50:00Z">
              <w:r>
                <w:t>See clause</w:t>
              </w:r>
              <w:r>
                <w:rPr>
                  <w:lang w:val="en-US" w:eastAsia="zh-CN"/>
                </w:rPr>
                <w:t> </w:t>
              </w:r>
              <w:r>
                <w:rPr>
                  <w:lang w:val="en-US"/>
                </w:rPr>
                <w:t>7.</w:t>
              </w:r>
            </w:ins>
            <w:ins w:id="211" w:author="Maria Liang" w:date="2021-10-28T10:48:00Z">
              <w:r w:rsidR="00196AFD">
                <w:rPr>
                  <w:lang w:val="en-US"/>
                </w:rPr>
                <w:t>4</w:t>
              </w:r>
            </w:ins>
            <w:ins w:id="212" w:author="Maria Liang" w:date="2021-10-27T13:50:00Z">
              <w:r>
                <w:rPr>
                  <w:lang w:val="en-US"/>
                </w:rPr>
                <w:t>.1.1</w:t>
              </w:r>
            </w:ins>
            <w:ins w:id="213" w:author="Maria Liang" w:date="2021-10-28T11:36:00Z">
              <w:r w:rsidR="00DA7D5F">
                <w:rPr>
                  <w:lang w:val="en-US"/>
                </w:rPr>
                <w:t>.</w:t>
              </w:r>
            </w:ins>
          </w:p>
        </w:tc>
      </w:tr>
    </w:tbl>
    <w:p w14:paraId="1119AE2F" w14:textId="77777777" w:rsidR="00731C8C" w:rsidRDefault="00731C8C" w:rsidP="00731C8C">
      <w:pPr>
        <w:rPr>
          <w:ins w:id="214" w:author="Maria Liang" w:date="2021-10-27T13:50:00Z"/>
          <w:lang w:eastAsia="zh-CN"/>
        </w:rPr>
      </w:pPr>
    </w:p>
    <w:p w14:paraId="213C0975" w14:textId="2EC1CCCB" w:rsidR="00731C8C" w:rsidRDefault="00731C8C" w:rsidP="00731C8C">
      <w:pPr>
        <w:pStyle w:val="Heading6"/>
        <w:rPr>
          <w:ins w:id="215" w:author="Maria Liang" w:date="2021-10-27T13:50:00Z"/>
          <w:lang w:eastAsia="zh-CN"/>
        </w:rPr>
      </w:pPr>
      <w:ins w:id="216" w:author="Maria Liang" w:date="2021-10-27T13:50:00Z">
        <w:r>
          <w:rPr>
            <w:lang w:eastAsia="zh-CN"/>
          </w:rPr>
          <w:t>7.4.1.</w:t>
        </w:r>
        <w:proofErr w:type="gramStart"/>
        <w:r>
          <w:rPr>
            <w:lang w:eastAsia="zh-CN"/>
          </w:rPr>
          <w:t>2.</w:t>
        </w:r>
      </w:ins>
      <w:ins w:id="217" w:author="Maria Liang" w:date="2021-10-28T10:17:00Z">
        <w:r w:rsidR="003E5968">
          <w:rPr>
            <w:lang w:eastAsia="zh-CN"/>
          </w:rPr>
          <w:t>m</w:t>
        </w:r>
      </w:ins>
      <w:ins w:id="218" w:author="Maria Liang" w:date="2021-10-27T13:50:00Z">
        <w:r>
          <w:rPr>
            <w:lang w:eastAsia="zh-CN"/>
          </w:rPr>
          <w:t>.</w:t>
        </w:r>
        <w:proofErr w:type="gramEnd"/>
        <w:r>
          <w:rPr>
            <w:lang w:eastAsia="zh-CN"/>
          </w:rPr>
          <w:t>3</w:t>
        </w:r>
        <w:r>
          <w:rPr>
            <w:lang w:eastAsia="zh-CN"/>
          </w:rPr>
          <w:tab/>
          <w:t>Resource Standard Methods</w:t>
        </w:r>
      </w:ins>
    </w:p>
    <w:p w14:paraId="174392D1" w14:textId="4C301763" w:rsidR="00731C8C" w:rsidRDefault="00731C8C" w:rsidP="00731C8C">
      <w:pPr>
        <w:pStyle w:val="Heading7"/>
        <w:rPr>
          <w:ins w:id="219" w:author="Maria Liang" w:date="2021-10-27T13:50:00Z"/>
          <w:lang w:eastAsia="zh-CN"/>
        </w:rPr>
      </w:pPr>
      <w:ins w:id="220" w:author="Maria Liang" w:date="2021-10-27T13:50:00Z">
        <w:r>
          <w:rPr>
            <w:lang w:eastAsia="zh-CN"/>
          </w:rPr>
          <w:t>7.4.1.</w:t>
        </w:r>
        <w:proofErr w:type="gramStart"/>
        <w:r>
          <w:rPr>
            <w:lang w:eastAsia="zh-CN"/>
          </w:rPr>
          <w:t>2.</w:t>
        </w:r>
      </w:ins>
      <w:ins w:id="221" w:author="Maria Liang" w:date="2021-10-28T10:18:00Z">
        <w:r w:rsidR="003E5968">
          <w:rPr>
            <w:lang w:eastAsia="zh-CN"/>
          </w:rPr>
          <w:t>m</w:t>
        </w:r>
      </w:ins>
      <w:ins w:id="222" w:author="Maria Liang" w:date="2021-10-27T13:50:00Z">
        <w:r>
          <w:rPr>
            <w:lang w:eastAsia="zh-CN"/>
          </w:rPr>
          <w:t>.</w:t>
        </w:r>
        <w:proofErr w:type="gramEnd"/>
        <w:r>
          <w:rPr>
            <w:lang w:eastAsia="zh-CN"/>
          </w:rPr>
          <w:t>3.</w:t>
        </w:r>
      </w:ins>
      <w:ins w:id="223" w:author="Maria Liang" w:date="2021-10-28T10:18:00Z">
        <w:r w:rsidR="003E5968">
          <w:rPr>
            <w:lang w:eastAsia="zh-CN"/>
          </w:rPr>
          <w:t>1</w:t>
        </w:r>
      </w:ins>
      <w:ins w:id="224" w:author="Maria Liang" w:date="2021-10-27T13:50:00Z">
        <w:r>
          <w:rPr>
            <w:lang w:eastAsia="zh-CN"/>
          </w:rPr>
          <w:tab/>
          <w:t>GET</w:t>
        </w:r>
      </w:ins>
    </w:p>
    <w:p w14:paraId="16641014" w14:textId="08E0C589" w:rsidR="00731C8C" w:rsidRDefault="00731C8C" w:rsidP="003E5968">
      <w:pPr>
        <w:rPr>
          <w:ins w:id="225" w:author="Maria Liang" w:date="2021-10-27T13:50:00Z"/>
        </w:rPr>
      </w:pPr>
      <w:ins w:id="226" w:author="Maria Liang" w:date="2021-10-27T13:50:00Z">
        <w:r>
          <w:t>This</w:t>
        </w:r>
      </w:ins>
      <w:ins w:id="227" w:author="Maria Liang" w:date="2021-10-28T10:32:00Z">
        <w:r w:rsidR="008057AE">
          <w:t xml:space="preserve"> operation</w:t>
        </w:r>
      </w:ins>
      <w:ins w:id="228" w:author="Maria Liang" w:date="2021-10-27T13:50:00Z">
        <w:r>
          <w:t xml:space="preserve"> </w:t>
        </w:r>
      </w:ins>
      <w:ins w:id="229" w:author="Maria Liang" w:date="2021-10-28T10:30:00Z">
        <w:r w:rsidR="008057AE">
          <w:t>retrieve</w:t>
        </w:r>
      </w:ins>
      <w:ins w:id="230" w:author="Maria Liang" w:date="2021-10-28T10:32:00Z">
        <w:r w:rsidR="008057AE">
          <w:t>s</w:t>
        </w:r>
      </w:ins>
      <w:ins w:id="231" w:author="Maria Liang" w:date="2021-10-28T10:28:00Z">
        <w:r w:rsidR="00957C13">
          <w:t xml:space="preserve"> the </w:t>
        </w:r>
      </w:ins>
      <w:ins w:id="232" w:author="Maria Liang" w:date="2021-10-28T10:26:00Z">
        <w:r w:rsidR="00957C13" w:rsidRPr="00957C13">
          <w:t xml:space="preserve">TSC stream availability </w:t>
        </w:r>
      </w:ins>
      <w:ins w:id="233" w:author="Maria Liang" w:date="2021-10-28T10:30:00Z">
        <w:r w:rsidR="008057AE">
          <w:t>information</w:t>
        </w:r>
      </w:ins>
      <w:ins w:id="234" w:author="Maria Liang" w:date="2021-10-27T13:50:00Z">
        <w:r>
          <w:t>. This method shall support the URI query parameters specified in table</w:t>
        </w:r>
      </w:ins>
      <w:ins w:id="235" w:author="Maria Liang" w:date="2021-10-28T10:15:00Z">
        <w:r w:rsidR="003E5968" w:rsidRPr="003E5968">
          <w:rPr>
            <w:rFonts w:eastAsia="Times New Roman"/>
          </w:rPr>
          <w:t> </w:t>
        </w:r>
      </w:ins>
      <w:ins w:id="236" w:author="Maria Liang" w:date="2021-10-27T13:50:00Z">
        <w:r>
          <w:t>7.4.1.2.</w:t>
        </w:r>
      </w:ins>
      <w:ins w:id="237" w:author="Maria Liang" w:date="2021-10-28T10:18:00Z">
        <w:r w:rsidR="003E5968">
          <w:t>m</w:t>
        </w:r>
      </w:ins>
      <w:ins w:id="238" w:author="Maria Liang" w:date="2021-10-27T13:50:00Z">
        <w:r>
          <w:t>.3.</w:t>
        </w:r>
      </w:ins>
      <w:ins w:id="239" w:author="Maria Liang" w:date="2021-10-28T10:18:00Z">
        <w:r w:rsidR="003E5968">
          <w:t>1</w:t>
        </w:r>
      </w:ins>
      <w:ins w:id="240" w:author="Maria Liang" w:date="2021-10-27T13:50:00Z">
        <w:r>
          <w:t>-1.</w:t>
        </w:r>
      </w:ins>
    </w:p>
    <w:p w14:paraId="17C992EE" w14:textId="2C9131A2" w:rsidR="00731C8C" w:rsidRDefault="00731C8C" w:rsidP="00731C8C">
      <w:pPr>
        <w:pStyle w:val="TH"/>
        <w:rPr>
          <w:ins w:id="241" w:author="Maria Liang" w:date="2021-10-27T13:50:00Z"/>
          <w:rFonts w:cs="Arial"/>
        </w:rPr>
      </w:pPr>
      <w:ins w:id="242" w:author="Maria Liang" w:date="2021-10-27T13:50:00Z">
        <w:r>
          <w:t>Table</w:t>
        </w:r>
      </w:ins>
      <w:ins w:id="243" w:author="Maria Liang" w:date="2021-10-28T10:16:00Z">
        <w:r w:rsidR="003E5968">
          <w:t> </w:t>
        </w:r>
      </w:ins>
      <w:ins w:id="244" w:author="Maria Liang" w:date="2021-10-27T13:50:00Z">
        <w:r>
          <w:t>7.4.1.2.</w:t>
        </w:r>
      </w:ins>
      <w:ins w:id="245" w:author="Maria Liang" w:date="2021-10-28T10:18:00Z">
        <w:r w:rsidR="003E5968">
          <w:t>m</w:t>
        </w:r>
      </w:ins>
      <w:ins w:id="246" w:author="Maria Liang" w:date="2021-10-27T13:50:00Z">
        <w:r>
          <w:t>.3.</w:t>
        </w:r>
      </w:ins>
      <w:ins w:id="247" w:author="Maria Liang" w:date="2021-10-28T10:18:00Z">
        <w:r w:rsidR="003E5968">
          <w:t>1</w:t>
        </w:r>
      </w:ins>
      <w:ins w:id="248" w:author="Maria Liang" w:date="2021-10-27T13:50:00Z">
        <w:r>
          <w:t>-1: URI query parameters supported by the GET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731C8C" w14:paraId="66F34E29" w14:textId="77777777" w:rsidTr="00FF2FCC">
        <w:trPr>
          <w:jc w:val="center"/>
          <w:ins w:id="249" w:author="Maria Liang" w:date="2021-10-27T13:50: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B1668C3" w14:textId="77777777" w:rsidR="00731C8C" w:rsidRDefault="00731C8C" w:rsidP="00FF2FCC">
            <w:pPr>
              <w:pStyle w:val="TAH"/>
              <w:rPr>
                <w:ins w:id="250" w:author="Maria Liang" w:date="2021-10-27T13:50:00Z"/>
              </w:rPr>
            </w:pPr>
            <w:ins w:id="251" w:author="Maria Liang" w:date="2021-10-27T13:50: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BDD271" w14:textId="77777777" w:rsidR="00731C8C" w:rsidRDefault="00731C8C" w:rsidP="00FF2FCC">
            <w:pPr>
              <w:pStyle w:val="TAH"/>
              <w:rPr>
                <w:ins w:id="252" w:author="Maria Liang" w:date="2021-10-27T13:50:00Z"/>
              </w:rPr>
            </w:pPr>
            <w:ins w:id="253" w:author="Maria Liang" w:date="2021-10-27T13:50: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E3EE51C" w14:textId="77777777" w:rsidR="00731C8C" w:rsidRDefault="00731C8C" w:rsidP="00FF2FCC">
            <w:pPr>
              <w:pStyle w:val="TAH"/>
              <w:rPr>
                <w:ins w:id="254" w:author="Maria Liang" w:date="2021-10-27T13:50:00Z"/>
              </w:rPr>
            </w:pPr>
            <w:ins w:id="255" w:author="Maria Liang" w:date="2021-10-27T13:50: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83585" w14:textId="77777777" w:rsidR="00731C8C" w:rsidRDefault="00731C8C" w:rsidP="00FF2FCC">
            <w:pPr>
              <w:pStyle w:val="TAH"/>
              <w:rPr>
                <w:ins w:id="256" w:author="Maria Liang" w:date="2021-10-27T13:50:00Z"/>
              </w:rPr>
            </w:pPr>
            <w:ins w:id="257" w:author="Maria Liang" w:date="2021-10-27T13:50: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059FAB3" w14:textId="77777777" w:rsidR="00731C8C" w:rsidRDefault="00731C8C" w:rsidP="00FF2FCC">
            <w:pPr>
              <w:pStyle w:val="TAH"/>
              <w:rPr>
                <w:ins w:id="258" w:author="Maria Liang" w:date="2021-10-27T13:50:00Z"/>
              </w:rPr>
            </w:pPr>
            <w:ins w:id="259" w:author="Maria Liang" w:date="2021-10-27T13:50:00Z">
              <w:r>
                <w:t>Description</w:t>
              </w:r>
            </w:ins>
          </w:p>
        </w:tc>
      </w:tr>
      <w:tr w:rsidR="0001189C" w14:paraId="55390D9D" w14:textId="77777777" w:rsidTr="0001189C">
        <w:trPr>
          <w:jc w:val="center"/>
          <w:ins w:id="260" w:author="Maria Liang" w:date="2021-10-29T01:5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08B281D" w14:textId="1B7A1758" w:rsidR="0001189C" w:rsidRDefault="0001189C" w:rsidP="00935819">
            <w:pPr>
              <w:pStyle w:val="TAL"/>
              <w:rPr>
                <w:ins w:id="261" w:author="Maria Liang" w:date="2021-10-29T01:55:00Z"/>
              </w:rPr>
            </w:pPr>
            <w:ins w:id="262" w:author="Maria Liang" w:date="2021-10-29T01:55:00Z">
              <w:r>
                <w:t>stream-spec</w:t>
              </w:r>
            </w:ins>
            <w:ins w:id="263" w:author="Maria Liang" w:date="2022-01-10T09:34:00Z">
              <w:r w:rsidR="00142A47">
                <w:t>s</w:t>
              </w:r>
            </w:ins>
          </w:p>
        </w:tc>
        <w:tc>
          <w:tcPr>
            <w:tcW w:w="947" w:type="pct"/>
            <w:tcBorders>
              <w:top w:val="single" w:sz="4" w:space="0" w:color="auto"/>
              <w:left w:val="single" w:sz="6" w:space="0" w:color="000000"/>
              <w:bottom w:val="single" w:sz="4" w:space="0" w:color="auto"/>
              <w:right w:val="single" w:sz="6" w:space="0" w:color="000000"/>
            </w:tcBorders>
          </w:tcPr>
          <w:p w14:paraId="158EA0E7" w14:textId="0F4055E2" w:rsidR="0001189C" w:rsidRDefault="007A32B2" w:rsidP="00935819">
            <w:pPr>
              <w:pStyle w:val="TAL"/>
              <w:rPr>
                <w:ins w:id="264" w:author="Maria Liang" w:date="2021-10-29T01:55:00Z"/>
              </w:rPr>
            </w:pPr>
            <w:proofErr w:type="gramStart"/>
            <w:ins w:id="265" w:author="Maria Liang" w:date="2021-11-02T16:41:00Z">
              <w:r>
                <w:t>array(</w:t>
              </w:r>
            </w:ins>
            <w:proofErr w:type="gramEnd"/>
            <w:ins w:id="266" w:author="Maria Liang" w:date="2021-10-29T01:55:00Z">
              <w:r w:rsidR="0001189C">
                <w:t>StreamSpecification</w:t>
              </w:r>
            </w:ins>
            <w:ins w:id="267" w:author="Maria Liang" w:date="2021-11-02T16:41:00Z">
              <w:r>
                <w:t>)</w:t>
              </w:r>
            </w:ins>
          </w:p>
        </w:tc>
        <w:tc>
          <w:tcPr>
            <w:tcW w:w="209" w:type="pct"/>
            <w:tcBorders>
              <w:top w:val="single" w:sz="4" w:space="0" w:color="auto"/>
              <w:left w:val="single" w:sz="6" w:space="0" w:color="000000"/>
              <w:bottom w:val="single" w:sz="4" w:space="0" w:color="auto"/>
              <w:right w:val="single" w:sz="6" w:space="0" w:color="000000"/>
            </w:tcBorders>
          </w:tcPr>
          <w:p w14:paraId="1BBF7285" w14:textId="77777777" w:rsidR="0001189C" w:rsidRDefault="0001189C" w:rsidP="00B07F99">
            <w:pPr>
              <w:pStyle w:val="TAC"/>
              <w:rPr>
                <w:ins w:id="268" w:author="Maria Liang" w:date="2021-10-29T01:55:00Z"/>
              </w:rPr>
            </w:pPr>
            <w:ins w:id="269" w:author="Maria Liang" w:date="2021-10-29T01:55:00Z">
              <w:r>
                <w:t>M</w:t>
              </w:r>
            </w:ins>
          </w:p>
        </w:tc>
        <w:tc>
          <w:tcPr>
            <w:tcW w:w="608" w:type="pct"/>
            <w:tcBorders>
              <w:top w:val="single" w:sz="4" w:space="0" w:color="auto"/>
              <w:left w:val="single" w:sz="6" w:space="0" w:color="000000"/>
              <w:bottom w:val="single" w:sz="4" w:space="0" w:color="auto"/>
              <w:right w:val="single" w:sz="6" w:space="0" w:color="000000"/>
            </w:tcBorders>
          </w:tcPr>
          <w:p w14:paraId="1A991F6D" w14:textId="378302D8" w:rsidR="0001189C" w:rsidRDefault="00A33D63" w:rsidP="00F95668">
            <w:pPr>
              <w:pStyle w:val="TAC"/>
              <w:rPr>
                <w:ins w:id="270" w:author="Maria Liang" w:date="2021-10-29T01:55:00Z"/>
              </w:rPr>
            </w:pPr>
            <w:proofErr w:type="gramStart"/>
            <w:ins w:id="271" w:author="Maria Liang" w:date="2022-01-10T09:49:00Z">
              <w:r>
                <w:t>1</w:t>
              </w:r>
            </w:ins>
            <w:ins w:id="272" w:author="Maria Liang" w:date="2021-11-02T16:41:00Z">
              <w:r w:rsidR="007A32B2">
                <w:t>..N</w:t>
              </w:r>
            </w:ins>
            <w:proofErr w:type="gramEnd"/>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575A88" w14:textId="77777777" w:rsidR="0001189C" w:rsidRDefault="0001189C" w:rsidP="00935819">
            <w:pPr>
              <w:pStyle w:val="TAL"/>
              <w:rPr>
                <w:ins w:id="273" w:author="Maria Liang" w:date="2021-10-29T01:55:00Z"/>
              </w:rPr>
            </w:pPr>
            <w:ins w:id="274" w:author="Maria Liang" w:date="2021-10-29T01:55:00Z">
              <w:r>
                <w:t xml:space="preserve">The </w:t>
              </w:r>
              <w:r w:rsidRPr="00957C13">
                <w:t>MAC address</w:t>
              </w:r>
              <w:r>
                <w:t>(</w:t>
              </w:r>
              <w:r w:rsidRPr="00957C13">
                <w:t>es</w:t>
              </w:r>
              <w:r>
                <w:t>)</w:t>
              </w:r>
              <w:r w:rsidRPr="00957C13">
                <w:t xml:space="preserve"> of the source DS-TT port</w:t>
              </w:r>
              <w:r>
                <w:t>(</w:t>
              </w:r>
              <w:r w:rsidRPr="00957C13">
                <w:t>s</w:t>
              </w:r>
              <w:r>
                <w:t>) and the destination DS-TT port(s).</w:t>
              </w:r>
            </w:ins>
          </w:p>
        </w:tc>
      </w:tr>
    </w:tbl>
    <w:p w14:paraId="0CDFE807" w14:textId="77777777" w:rsidR="00731C8C" w:rsidRDefault="00731C8C" w:rsidP="00731C8C">
      <w:pPr>
        <w:rPr>
          <w:ins w:id="275" w:author="Maria Liang" w:date="2021-10-27T13:50:00Z"/>
        </w:rPr>
      </w:pPr>
    </w:p>
    <w:p w14:paraId="04D4F9A3" w14:textId="792AA301" w:rsidR="00731C8C" w:rsidRDefault="00731C8C" w:rsidP="00731C8C">
      <w:pPr>
        <w:rPr>
          <w:ins w:id="276" w:author="Maria Liang" w:date="2021-10-27T13:50:00Z"/>
        </w:rPr>
      </w:pPr>
      <w:ins w:id="277" w:author="Maria Liang" w:date="2021-10-27T13:50:00Z">
        <w:r>
          <w:t>This method shall support the request data structures specified in table 7.</w:t>
        </w:r>
      </w:ins>
      <w:ins w:id="278" w:author="Maria Liang" w:date="2021-10-28T10:43:00Z">
        <w:r w:rsidR="00196AFD">
          <w:t>4</w:t>
        </w:r>
      </w:ins>
      <w:ins w:id="279" w:author="Maria Liang" w:date="2021-10-27T13:50:00Z">
        <w:r>
          <w:t>.1.2.</w:t>
        </w:r>
      </w:ins>
      <w:ins w:id="280" w:author="Maria Liang" w:date="2021-10-28T10:43:00Z">
        <w:r w:rsidR="00196AFD">
          <w:t>m</w:t>
        </w:r>
      </w:ins>
      <w:ins w:id="281" w:author="Maria Liang" w:date="2021-10-27T13:50:00Z">
        <w:r>
          <w:t>.3.</w:t>
        </w:r>
      </w:ins>
      <w:ins w:id="282" w:author="Maria Liang" w:date="2021-10-28T10:43:00Z">
        <w:r w:rsidR="00196AFD">
          <w:t>1</w:t>
        </w:r>
      </w:ins>
      <w:ins w:id="283" w:author="Maria Liang" w:date="2021-10-27T13:50:00Z">
        <w:r>
          <w:t>-2 and the response data structur</w:t>
        </w:r>
      </w:ins>
      <w:ins w:id="284" w:author="Maria Liang" w:date="2021-10-28T10:50:00Z">
        <w:r w:rsidR="009E7EB6">
          <w:t>e</w:t>
        </w:r>
      </w:ins>
      <w:ins w:id="285" w:author="Maria Liang" w:date="2021-10-27T13:50:00Z">
        <w:r>
          <w:t xml:space="preserve"> and response codes specified in table 7.</w:t>
        </w:r>
      </w:ins>
      <w:ins w:id="286" w:author="Maria Liang" w:date="2021-10-28T10:44:00Z">
        <w:r w:rsidR="00196AFD">
          <w:t>4</w:t>
        </w:r>
      </w:ins>
      <w:ins w:id="287" w:author="Maria Liang" w:date="2021-10-27T13:50:00Z">
        <w:r>
          <w:t>.1.2.</w:t>
        </w:r>
      </w:ins>
      <w:ins w:id="288" w:author="Maria Liang" w:date="2021-10-28T10:44:00Z">
        <w:r w:rsidR="00196AFD">
          <w:t>m</w:t>
        </w:r>
      </w:ins>
      <w:ins w:id="289" w:author="Maria Liang" w:date="2021-10-27T13:50:00Z">
        <w:r>
          <w:t>.3.</w:t>
        </w:r>
      </w:ins>
      <w:ins w:id="290" w:author="Maria Liang" w:date="2021-10-28T10:44:00Z">
        <w:r w:rsidR="00196AFD">
          <w:t>1</w:t>
        </w:r>
      </w:ins>
      <w:ins w:id="291" w:author="Maria Liang" w:date="2021-10-27T13:50:00Z">
        <w:r>
          <w:t>-3</w:t>
        </w:r>
      </w:ins>
      <w:ins w:id="292" w:author="Maria Liang" w:date="2021-10-28T10:50:00Z">
        <w:r w:rsidR="009E7EB6">
          <w:t>, table 7.4.1.2.m.3.1</w:t>
        </w:r>
        <w:r w:rsidR="00CC5B27">
          <w:t>-4 and table 7.4.1.2.m.3.1-</w:t>
        </w:r>
      </w:ins>
      <w:ins w:id="293" w:author="Maria Liang" w:date="2021-10-28T10:51:00Z">
        <w:r w:rsidR="00CC5B27">
          <w:t>5</w:t>
        </w:r>
      </w:ins>
      <w:ins w:id="294" w:author="Maria Liang" w:date="2021-10-27T13:50:00Z">
        <w:r>
          <w:t>.</w:t>
        </w:r>
      </w:ins>
    </w:p>
    <w:p w14:paraId="79799251" w14:textId="64525ECF" w:rsidR="00731C8C" w:rsidRDefault="00731C8C" w:rsidP="00731C8C">
      <w:pPr>
        <w:pStyle w:val="TH"/>
        <w:rPr>
          <w:ins w:id="295" w:author="Maria Liang" w:date="2021-10-27T13:50:00Z"/>
        </w:rPr>
      </w:pPr>
      <w:ins w:id="296" w:author="Maria Liang" w:date="2021-10-27T13:50:00Z">
        <w:r>
          <w:lastRenderedPageBreak/>
          <w:t>Table</w:t>
        </w:r>
      </w:ins>
      <w:ins w:id="297" w:author="Maria Liang" w:date="2021-10-28T10:36:00Z">
        <w:r w:rsidR="008057AE">
          <w:t> </w:t>
        </w:r>
      </w:ins>
      <w:ins w:id="298" w:author="Maria Liang" w:date="2021-10-27T13:50:00Z">
        <w:r>
          <w:t>7.4.1.2.</w:t>
        </w:r>
      </w:ins>
      <w:ins w:id="299" w:author="Maria Liang" w:date="2021-10-28T10:36:00Z">
        <w:r w:rsidR="008057AE">
          <w:t>m</w:t>
        </w:r>
      </w:ins>
      <w:ins w:id="300" w:author="Maria Liang" w:date="2021-10-27T13:50:00Z">
        <w:r>
          <w:t>.3.</w:t>
        </w:r>
      </w:ins>
      <w:ins w:id="301" w:author="Maria Liang" w:date="2021-10-28T10:36:00Z">
        <w:r w:rsidR="008057AE">
          <w:t>1</w:t>
        </w:r>
      </w:ins>
      <w:ins w:id="302" w:author="Maria Liang" w:date="2021-10-27T13:50:00Z">
        <w:r>
          <w:t xml:space="preserve">-2: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31C8C" w14:paraId="157A1349" w14:textId="77777777" w:rsidTr="00FF2FCC">
        <w:trPr>
          <w:jc w:val="center"/>
          <w:ins w:id="303" w:author="Maria Liang" w:date="2021-10-27T13:5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7EF1ECB" w14:textId="77777777" w:rsidR="00731C8C" w:rsidRDefault="00731C8C" w:rsidP="00FF2FCC">
            <w:pPr>
              <w:pStyle w:val="TAH"/>
              <w:rPr>
                <w:ins w:id="304" w:author="Maria Liang" w:date="2021-10-27T13:50:00Z"/>
              </w:rPr>
            </w:pPr>
            <w:ins w:id="305" w:author="Maria Liang" w:date="2021-10-27T13:50: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B7D24D8" w14:textId="77777777" w:rsidR="00731C8C" w:rsidRDefault="00731C8C" w:rsidP="00FF2FCC">
            <w:pPr>
              <w:pStyle w:val="TAH"/>
              <w:rPr>
                <w:ins w:id="306" w:author="Maria Liang" w:date="2021-10-27T13:50:00Z"/>
              </w:rPr>
            </w:pPr>
            <w:ins w:id="307" w:author="Maria Liang" w:date="2021-10-27T13:50: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FB36CE" w14:textId="77777777" w:rsidR="00731C8C" w:rsidRDefault="00731C8C" w:rsidP="00FF2FCC">
            <w:pPr>
              <w:pStyle w:val="TAH"/>
              <w:rPr>
                <w:ins w:id="308" w:author="Maria Liang" w:date="2021-10-27T13:50:00Z"/>
              </w:rPr>
            </w:pPr>
            <w:ins w:id="309" w:author="Maria Liang" w:date="2021-10-27T13:50: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72497D" w14:textId="77777777" w:rsidR="00731C8C" w:rsidRDefault="00731C8C" w:rsidP="00FF2FCC">
            <w:pPr>
              <w:pStyle w:val="TAH"/>
              <w:rPr>
                <w:ins w:id="310" w:author="Maria Liang" w:date="2021-10-27T13:50:00Z"/>
              </w:rPr>
            </w:pPr>
            <w:ins w:id="311" w:author="Maria Liang" w:date="2021-10-27T13:50:00Z">
              <w:r>
                <w:t>Description</w:t>
              </w:r>
            </w:ins>
          </w:p>
        </w:tc>
      </w:tr>
      <w:tr w:rsidR="00731C8C" w14:paraId="3506F3F5" w14:textId="77777777" w:rsidTr="00FF2FCC">
        <w:trPr>
          <w:jc w:val="center"/>
          <w:ins w:id="312" w:author="Maria Liang" w:date="2021-10-27T13:5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4286F4" w14:textId="77777777" w:rsidR="00731C8C" w:rsidRDefault="00731C8C" w:rsidP="00FF2FCC">
            <w:pPr>
              <w:pStyle w:val="TAL"/>
              <w:rPr>
                <w:ins w:id="313" w:author="Maria Liang" w:date="2021-10-27T13:50:00Z"/>
              </w:rPr>
            </w:pPr>
            <w:ins w:id="314" w:author="Maria Liang" w:date="2021-10-27T13:50:00Z">
              <w:r>
                <w:t>n/a</w:t>
              </w:r>
            </w:ins>
          </w:p>
        </w:tc>
        <w:tc>
          <w:tcPr>
            <w:tcW w:w="960" w:type="dxa"/>
            <w:tcBorders>
              <w:top w:val="single" w:sz="4" w:space="0" w:color="auto"/>
              <w:left w:val="single" w:sz="6" w:space="0" w:color="000000"/>
              <w:bottom w:val="single" w:sz="6" w:space="0" w:color="000000"/>
              <w:right w:val="single" w:sz="6" w:space="0" w:color="000000"/>
            </w:tcBorders>
          </w:tcPr>
          <w:p w14:paraId="1E3FF14B" w14:textId="77777777" w:rsidR="00731C8C" w:rsidRDefault="00731C8C" w:rsidP="00B07F99">
            <w:pPr>
              <w:pStyle w:val="TAC"/>
              <w:rPr>
                <w:ins w:id="315" w:author="Maria Liang" w:date="2021-10-27T13:50:00Z"/>
              </w:rPr>
            </w:pPr>
          </w:p>
        </w:tc>
        <w:tc>
          <w:tcPr>
            <w:tcW w:w="3331" w:type="dxa"/>
            <w:tcBorders>
              <w:top w:val="single" w:sz="4" w:space="0" w:color="auto"/>
              <w:left w:val="single" w:sz="6" w:space="0" w:color="000000"/>
              <w:bottom w:val="single" w:sz="6" w:space="0" w:color="000000"/>
              <w:right w:val="single" w:sz="6" w:space="0" w:color="000000"/>
            </w:tcBorders>
          </w:tcPr>
          <w:p w14:paraId="16189BFF" w14:textId="77777777" w:rsidR="00731C8C" w:rsidRDefault="00731C8C" w:rsidP="00F95668">
            <w:pPr>
              <w:pStyle w:val="TAC"/>
              <w:rPr>
                <w:ins w:id="316" w:author="Maria Liang" w:date="2021-10-27T13:50: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9253FA2" w14:textId="77777777" w:rsidR="00731C8C" w:rsidRDefault="00731C8C" w:rsidP="00FF2FCC">
            <w:pPr>
              <w:pStyle w:val="TAL"/>
              <w:rPr>
                <w:ins w:id="317" w:author="Maria Liang" w:date="2021-10-27T13:50:00Z"/>
              </w:rPr>
            </w:pPr>
          </w:p>
        </w:tc>
      </w:tr>
    </w:tbl>
    <w:p w14:paraId="66C9CA21" w14:textId="77777777" w:rsidR="00731C8C" w:rsidRDefault="00731C8C" w:rsidP="00731C8C">
      <w:pPr>
        <w:rPr>
          <w:ins w:id="318" w:author="Maria Liang" w:date="2021-10-27T13:50:00Z"/>
        </w:rPr>
      </w:pPr>
    </w:p>
    <w:p w14:paraId="665C42CE" w14:textId="24D920D7" w:rsidR="00731C8C" w:rsidRDefault="00731C8C" w:rsidP="00731C8C">
      <w:pPr>
        <w:pStyle w:val="TH"/>
        <w:rPr>
          <w:ins w:id="319" w:author="Maria Liang" w:date="2021-10-27T13:50:00Z"/>
        </w:rPr>
      </w:pPr>
      <w:ins w:id="320" w:author="Maria Liang" w:date="2021-10-27T13:50:00Z">
        <w:r>
          <w:t>Table</w:t>
        </w:r>
      </w:ins>
      <w:ins w:id="321" w:author="Maria Liang" w:date="2021-10-28T10:36:00Z">
        <w:r w:rsidR="008057AE">
          <w:t> </w:t>
        </w:r>
      </w:ins>
      <w:ins w:id="322" w:author="Maria Liang" w:date="2021-10-27T13:50:00Z">
        <w:r>
          <w:t>7.4.1.2.</w:t>
        </w:r>
      </w:ins>
      <w:ins w:id="323" w:author="Maria Liang" w:date="2021-10-28T10:36:00Z">
        <w:r w:rsidR="008057AE">
          <w:t>m</w:t>
        </w:r>
      </w:ins>
      <w:ins w:id="324" w:author="Maria Liang" w:date="2021-10-27T13:50:00Z">
        <w:r>
          <w:t>.3.</w:t>
        </w:r>
      </w:ins>
      <w:ins w:id="325" w:author="Maria Liang" w:date="2021-10-28T10:36:00Z">
        <w:r w:rsidR="008057AE">
          <w:t>1</w:t>
        </w:r>
      </w:ins>
      <w:ins w:id="326" w:author="Maria Liang" w:date="2021-10-27T13:50:00Z">
        <w:r>
          <w:t>-3: Data structures supported by the GET Response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2"/>
        <w:gridCol w:w="1421"/>
        <w:gridCol w:w="1862"/>
        <w:gridCol w:w="3796"/>
      </w:tblGrid>
      <w:tr w:rsidR="00CF2ACE" w14:paraId="2F6A55A3" w14:textId="77777777" w:rsidTr="00CF2ACE">
        <w:trPr>
          <w:jc w:val="center"/>
          <w:ins w:id="327" w:author="Maria Liang" w:date="2021-10-27T13:50:00Z"/>
        </w:trPr>
        <w:tc>
          <w:tcPr>
            <w:tcW w:w="819" w:type="pct"/>
            <w:tcBorders>
              <w:top w:val="single" w:sz="4" w:space="0" w:color="auto"/>
              <w:left w:val="single" w:sz="4" w:space="0" w:color="auto"/>
              <w:bottom w:val="single" w:sz="4" w:space="0" w:color="auto"/>
              <w:right w:val="single" w:sz="4" w:space="0" w:color="auto"/>
            </w:tcBorders>
            <w:shd w:val="clear" w:color="auto" w:fill="C0C0C0"/>
          </w:tcPr>
          <w:p w14:paraId="7C7BCB79" w14:textId="77777777" w:rsidR="00731C8C" w:rsidRDefault="00731C8C" w:rsidP="00FF2FCC">
            <w:pPr>
              <w:pStyle w:val="TAH"/>
              <w:rPr>
                <w:ins w:id="328" w:author="Maria Liang" w:date="2021-10-27T13:50:00Z"/>
              </w:rPr>
            </w:pPr>
            <w:ins w:id="329" w:author="Maria Liang" w:date="2021-10-27T13:50:00Z">
              <w:r>
                <w:t>Data type</w:t>
              </w:r>
            </w:ins>
          </w:p>
        </w:tc>
        <w:tc>
          <w:tcPr>
            <w:tcW w:w="496" w:type="pct"/>
            <w:tcBorders>
              <w:top w:val="single" w:sz="4" w:space="0" w:color="auto"/>
              <w:left w:val="single" w:sz="4" w:space="0" w:color="auto"/>
              <w:bottom w:val="single" w:sz="4" w:space="0" w:color="auto"/>
              <w:right w:val="single" w:sz="4" w:space="0" w:color="auto"/>
            </w:tcBorders>
            <w:shd w:val="clear" w:color="auto" w:fill="C0C0C0"/>
          </w:tcPr>
          <w:p w14:paraId="3439DDB7" w14:textId="77777777" w:rsidR="00731C8C" w:rsidRDefault="00731C8C" w:rsidP="00FF2FCC">
            <w:pPr>
              <w:pStyle w:val="TAH"/>
              <w:rPr>
                <w:ins w:id="330" w:author="Maria Liang" w:date="2021-10-27T13:50:00Z"/>
              </w:rPr>
            </w:pPr>
            <w:ins w:id="331" w:author="Maria Liang" w:date="2021-10-27T13:50:00Z">
              <w:r>
                <w:t>P</w:t>
              </w:r>
            </w:ins>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2AFB7998" w14:textId="77777777" w:rsidR="00731C8C" w:rsidRDefault="00731C8C" w:rsidP="00FF2FCC">
            <w:pPr>
              <w:pStyle w:val="TAH"/>
              <w:rPr>
                <w:ins w:id="332" w:author="Maria Liang" w:date="2021-10-27T13:50:00Z"/>
              </w:rPr>
            </w:pPr>
            <w:ins w:id="333" w:author="Maria Liang" w:date="2021-10-27T13:50:00Z">
              <w:r>
                <w:t>Cardinality</w:t>
              </w:r>
            </w:ins>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0C7473F8" w14:textId="77777777" w:rsidR="00731C8C" w:rsidRDefault="00731C8C" w:rsidP="00FF2FCC">
            <w:pPr>
              <w:pStyle w:val="TAH"/>
              <w:rPr>
                <w:ins w:id="334" w:author="Maria Liang" w:date="2021-10-27T13:50:00Z"/>
              </w:rPr>
            </w:pPr>
            <w:ins w:id="335" w:author="Maria Liang" w:date="2021-10-27T13:50:00Z">
              <w:r>
                <w:t>Response</w:t>
              </w:r>
            </w:ins>
          </w:p>
          <w:p w14:paraId="6A91A9F6" w14:textId="77777777" w:rsidR="00731C8C" w:rsidRDefault="00731C8C" w:rsidP="00FF2FCC">
            <w:pPr>
              <w:pStyle w:val="TAH"/>
              <w:rPr>
                <w:ins w:id="336" w:author="Maria Liang" w:date="2021-10-27T13:50:00Z"/>
              </w:rPr>
            </w:pPr>
            <w:ins w:id="337" w:author="Maria Liang" w:date="2021-10-27T13:50:00Z">
              <w:r>
                <w:t>codes</w:t>
              </w:r>
            </w:ins>
          </w:p>
        </w:tc>
        <w:tc>
          <w:tcPr>
            <w:tcW w:w="1958" w:type="pct"/>
            <w:tcBorders>
              <w:top w:val="single" w:sz="4" w:space="0" w:color="auto"/>
              <w:left w:val="single" w:sz="4" w:space="0" w:color="auto"/>
              <w:bottom w:val="single" w:sz="4" w:space="0" w:color="auto"/>
              <w:right w:val="single" w:sz="4" w:space="0" w:color="auto"/>
            </w:tcBorders>
            <w:shd w:val="clear" w:color="auto" w:fill="C0C0C0"/>
          </w:tcPr>
          <w:p w14:paraId="71323D66" w14:textId="77777777" w:rsidR="00731C8C" w:rsidRDefault="00731C8C" w:rsidP="00FF2FCC">
            <w:pPr>
              <w:pStyle w:val="TAH"/>
              <w:rPr>
                <w:ins w:id="338" w:author="Maria Liang" w:date="2021-10-27T13:50:00Z"/>
              </w:rPr>
            </w:pPr>
            <w:ins w:id="339" w:author="Maria Liang" w:date="2021-10-27T13:50:00Z">
              <w:r>
                <w:t>Description</w:t>
              </w:r>
            </w:ins>
          </w:p>
        </w:tc>
      </w:tr>
      <w:tr w:rsidR="00CF2ACE" w14:paraId="5DC75898" w14:textId="77777777" w:rsidTr="00CF2ACE">
        <w:trPr>
          <w:jc w:val="center"/>
          <w:ins w:id="340" w:author="Maria Liang" w:date="2021-10-27T13:50:00Z"/>
        </w:trPr>
        <w:tc>
          <w:tcPr>
            <w:tcW w:w="819" w:type="pct"/>
            <w:tcBorders>
              <w:top w:val="single" w:sz="4" w:space="0" w:color="auto"/>
              <w:left w:val="single" w:sz="4" w:space="0" w:color="auto"/>
              <w:bottom w:val="single" w:sz="4" w:space="0" w:color="auto"/>
              <w:right w:val="single" w:sz="4" w:space="0" w:color="auto"/>
            </w:tcBorders>
            <w:shd w:val="clear" w:color="auto" w:fill="auto"/>
          </w:tcPr>
          <w:p w14:paraId="1D641121" w14:textId="3E730867" w:rsidR="00731C8C" w:rsidRDefault="006A7B19" w:rsidP="00FF2FCC">
            <w:pPr>
              <w:pStyle w:val="TAL"/>
              <w:rPr>
                <w:ins w:id="341" w:author="Maria Liang" w:date="2021-10-27T13:50:00Z"/>
              </w:rPr>
            </w:pPr>
            <w:proofErr w:type="gramStart"/>
            <w:ins w:id="342" w:author="Maria Liang" w:date="2022-01-10T09:40:00Z">
              <w:r>
                <w:t>array(</w:t>
              </w:r>
            </w:ins>
            <w:proofErr w:type="gramEnd"/>
            <w:ins w:id="343" w:author="Maria Liang" w:date="2021-10-28T10:40:00Z">
              <w:r w:rsidR="00CF2ACE">
                <w:t>TscStreamAvailability</w:t>
              </w:r>
            </w:ins>
            <w:ins w:id="344" w:author="Maria Liang" w:date="2022-01-10T09:40:00Z">
              <w:r>
                <w:t>)</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22F1DA55" w14:textId="77777777" w:rsidR="00731C8C" w:rsidRDefault="00731C8C" w:rsidP="00B07F99">
            <w:pPr>
              <w:pStyle w:val="TAC"/>
              <w:rPr>
                <w:ins w:id="345" w:author="Maria Liang" w:date="2021-10-27T13:50:00Z"/>
              </w:rPr>
            </w:pPr>
            <w:ins w:id="346" w:author="Maria Liang" w:date="2021-10-27T13:50:00Z">
              <w:r>
                <w:t>M</w:t>
              </w:r>
            </w:ins>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3351C353" w14:textId="7D1CEF88" w:rsidR="00731C8C" w:rsidRDefault="00A33D63" w:rsidP="00F95668">
            <w:pPr>
              <w:pStyle w:val="TAC"/>
              <w:rPr>
                <w:ins w:id="347" w:author="Maria Liang" w:date="2021-10-27T13:50:00Z"/>
              </w:rPr>
            </w:pPr>
            <w:proofErr w:type="gramStart"/>
            <w:ins w:id="348" w:author="Maria Liang" w:date="2022-01-10T09:48:00Z">
              <w:r>
                <w:t>1</w:t>
              </w:r>
            </w:ins>
            <w:ins w:id="349" w:author="Maria Liang" w:date="2021-10-27T13:50:00Z">
              <w:r w:rsidR="00731C8C">
                <w:t>..N</w:t>
              </w:r>
              <w:proofErr w:type="gramEnd"/>
            </w:ins>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62BF15D3" w14:textId="77777777" w:rsidR="00731C8C" w:rsidRDefault="00731C8C" w:rsidP="00FF2FCC">
            <w:pPr>
              <w:pStyle w:val="TAL"/>
              <w:rPr>
                <w:ins w:id="350" w:author="Maria Liang" w:date="2021-10-27T13:50:00Z"/>
              </w:rPr>
            </w:pPr>
            <w:ins w:id="351" w:author="Maria Liang" w:date="2021-10-27T13:50:00Z">
              <w:r>
                <w:t>200 OK</w:t>
              </w:r>
            </w:ins>
          </w:p>
        </w:tc>
        <w:tc>
          <w:tcPr>
            <w:tcW w:w="1958" w:type="pct"/>
            <w:tcBorders>
              <w:top w:val="single" w:sz="4" w:space="0" w:color="auto"/>
              <w:left w:val="single" w:sz="4" w:space="0" w:color="auto"/>
              <w:bottom w:val="single" w:sz="4" w:space="0" w:color="auto"/>
              <w:right w:val="single" w:sz="4" w:space="0" w:color="auto"/>
            </w:tcBorders>
            <w:shd w:val="clear" w:color="auto" w:fill="auto"/>
          </w:tcPr>
          <w:p w14:paraId="57B53537" w14:textId="28C0A391" w:rsidR="00731C8C" w:rsidRDefault="0031769B" w:rsidP="00FF2FCC">
            <w:pPr>
              <w:pStyle w:val="TAL"/>
              <w:rPr>
                <w:ins w:id="352" w:author="Maria Liang" w:date="2021-10-27T13:50:00Z"/>
              </w:rPr>
            </w:pPr>
            <w:bookmarkStart w:id="353" w:name="_Hlk86337630"/>
            <w:ins w:id="354" w:author="Maria Liang" w:date="2021-11-03T21:26:00Z">
              <w:r>
                <w:t xml:space="preserve">List of </w:t>
              </w:r>
            </w:ins>
            <w:ins w:id="355" w:author="Maria Liang" w:date="2021-10-28T10:51:00Z">
              <w:r w:rsidR="00CC5B27">
                <w:t>TSC stream availability information</w:t>
              </w:r>
            </w:ins>
            <w:ins w:id="356" w:author="Maria Liang" w:date="2021-11-03T21:27:00Z">
              <w:r>
                <w:t>, each</w:t>
              </w:r>
            </w:ins>
            <w:ins w:id="357" w:author="Maria Liang" w:date="2021-10-28T10:51:00Z">
              <w:r w:rsidR="00CC5B27">
                <w:t xml:space="preserve"> includ</w:t>
              </w:r>
            </w:ins>
            <w:ins w:id="358" w:author="Maria Liang" w:date="2021-11-03T21:26:00Z">
              <w:r>
                <w:t>ing</w:t>
              </w:r>
            </w:ins>
            <w:ins w:id="359" w:author="Maria Liang" w:date="2021-10-28T10:51:00Z">
              <w:r w:rsidR="00CC5B27">
                <w:t xml:space="preserve"> </w:t>
              </w:r>
            </w:ins>
            <w:ins w:id="360" w:author="Maria Liang" w:date="2021-10-28T10:52:00Z">
              <w:r w:rsidR="00CC5B27">
                <w:t xml:space="preserve">the </w:t>
              </w:r>
            </w:ins>
            <w:ins w:id="361" w:author="Maria Liang" w:date="2021-10-27T13:50:00Z">
              <w:r w:rsidR="00731C8C">
                <w:t>stream specification</w:t>
              </w:r>
            </w:ins>
            <w:ins w:id="362" w:author="Maria Liang" w:date="2021-10-28T10:52:00Z">
              <w:r w:rsidR="00CC5B27">
                <w:t xml:space="preserve"> and list</w:t>
              </w:r>
              <w:r w:rsidR="00CC5B27" w:rsidRPr="00CC5B27">
                <w:t xml:space="preserve"> of traffic specifications</w:t>
              </w:r>
            </w:ins>
            <w:ins w:id="363" w:author="Maria Liang" w:date="2021-10-27T13:50:00Z">
              <w:r w:rsidR="00731C8C">
                <w:t>. This response shall include stream specification matching the query parameters provided in the request.</w:t>
              </w:r>
              <w:bookmarkEnd w:id="353"/>
            </w:ins>
          </w:p>
        </w:tc>
      </w:tr>
      <w:tr w:rsidR="00B07F99" w14:paraId="2133CB44" w14:textId="77777777" w:rsidTr="00CF2ACE">
        <w:trPr>
          <w:jc w:val="center"/>
          <w:ins w:id="364" w:author="Maria Liang r3" w:date="2022-02-08T23:20:00Z"/>
        </w:trPr>
        <w:tc>
          <w:tcPr>
            <w:tcW w:w="819" w:type="pct"/>
            <w:tcBorders>
              <w:top w:val="single" w:sz="4" w:space="0" w:color="auto"/>
              <w:left w:val="single" w:sz="4" w:space="0" w:color="auto"/>
              <w:bottom w:val="single" w:sz="4" w:space="0" w:color="auto"/>
              <w:right w:val="single" w:sz="4" w:space="0" w:color="auto"/>
            </w:tcBorders>
            <w:shd w:val="clear" w:color="auto" w:fill="auto"/>
          </w:tcPr>
          <w:p w14:paraId="64366ABF" w14:textId="420D2698" w:rsidR="00B07F99" w:rsidRDefault="00B07F99" w:rsidP="00FF2FCC">
            <w:pPr>
              <w:pStyle w:val="TAL"/>
              <w:rPr>
                <w:ins w:id="365" w:author="Maria Liang r3" w:date="2022-02-08T23:20:00Z"/>
              </w:rPr>
            </w:pPr>
            <w:ins w:id="366" w:author="Maria Liang r3" w:date="2022-02-08T23:20:00Z">
              <w:r>
                <w:t>N/A</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6A9FBAE" w14:textId="0D8E66E5" w:rsidR="00B07F99" w:rsidRDefault="00B07F99" w:rsidP="005F254B">
            <w:pPr>
              <w:pStyle w:val="TAC"/>
              <w:rPr>
                <w:ins w:id="367" w:author="Maria Liang r3" w:date="2022-02-08T23:20:00Z"/>
              </w:rPr>
            </w:pPr>
            <w:ins w:id="368" w:author="Maria Liang r3" w:date="2022-02-08T23:20:00Z">
              <w:r>
                <w:t>O</w:t>
              </w:r>
            </w:ins>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1228F0F8" w14:textId="3DBFFFCC" w:rsidR="00B07F99" w:rsidRDefault="005F254B" w:rsidP="00DC2708">
            <w:pPr>
              <w:pStyle w:val="TAC"/>
              <w:rPr>
                <w:ins w:id="369" w:author="Maria Liang r3" w:date="2022-02-08T23:20:00Z"/>
              </w:rPr>
            </w:pPr>
            <w:ins w:id="370" w:author="Maria Liang r3" w:date="2022-02-08T23:59:00Z">
              <w:r>
                <w:t>0..</w:t>
              </w:r>
            </w:ins>
            <w:ins w:id="371" w:author="Maria Liang r3" w:date="2022-02-08T23:20:00Z">
              <w:r w:rsidR="00B07F99">
                <w:t>1</w:t>
              </w:r>
            </w:ins>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47B11AC2" w14:textId="790B3E93" w:rsidR="00B07F99" w:rsidRDefault="004D6A6B" w:rsidP="00FF2FCC">
            <w:pPr>
              <w:pStyle w:val="TAL"/>
              <w:rPr>
                <w:ins w:id="372" w:author="Maria Liang r3" w:date="2022-02-08T23:20:00Z"/>
              </w:rPr>
            </w:pPr>
            <w:ins w:id="373" w:author="Maria Liang r3" w:date="2022-02-08T23:25:00Z">
              <w:r>
                <w:t>204 No Content</w:t>
              </w:r>
            </w:ins>
          </w:p>
        </w:tc>
        <w:tc>
          <w:tcPr>
            <w:tcW w:w="1958" w:type="pct"/>
            <w:tcBorders>
              <w:top w:val="single" w:sz="4" w:space="0" w:color="auto"/>
              <w:left w:val="single" w:sz="4" w:space="0" w:color="auto"/>
              <w:bottom w:val="single" w:sz="4" w:space="0" w:color="auto"/>
              <w:right w:val="single" w:sz="4" w:space="0" w:color="auto"/>
            </w:tcBorders>
            <w:shd w:val="clear" w:color="auto" w:fill="auto"/>
          </w:tcPr>
          <w:p w14:paraId="705C54F2" w14:textId="7EE45174" w:rsidR="00B07F99" w:rsidRDefault="004D6A6B" w:rsidP="00FF2FCC">
            <w:pPr>
              <w:pStyle w:val="TAL"/>
              <w:rPr>
                <w:ins w:id="374" w:author="Maria Liang r3" w:date="2022-02-08T23:20:00Z"/>
              </w:rPr>
            </w:pPr>
            <w:ins w:id="375" w:author="Maria Liang r3" w:date="2022-02-08T23:26:00Z">
              <w:r>
                <w:t xml:space="preserve">Indicates </w:t>
              </w:r>
              <w:r w:rsidRPr="004D6A6B">
                <w:t>no stream specification matching with the query parameters</w:t>
              </w:r>
              <w:r>
                <w:t xml:space="preserve">, no TSC </w:t>
              </w:r>
            </w:ins>
            <w:ins w:id="376" w:author="Maria Liang r3" w:date="2022-02-08T23:27:00Z">
              <w:r>
                <w:t>s</w:t>
              </w:r>
            </w:ins>
            <w:ins w:id="377" w:author="Maria Liang r3" w:date="2022-02-08T23:26:00Z">
              <w:r>
                <w:t xml:space="preserve">tream </w:t>
              </w:r>
            </w:ins>
            <w:ins w:id="378" w:author="Maria Liang r3" w:date="2022-02-08T23:27:00Z">
              <w:r>
                <w:t>a</w:t>
              </w:r>
            </w:ins>
            <w:ins w:id="379" w:author="Maria Liang r3" w:date="2022-02-08T23:26:00Z">
              <w:r>
                <w:t>va</w:t>
              </w:r>
            </w:ins>
            <w:ins w:id="380" w:author="Maria Liang r3" w:date="2022-02-08T23:27:00Z">
              <w:r>
                <w:t>iability information.</w:t>
              </w:r>
            </w:ins>
          </w:p>
        </w:tc>
      </w:tr>
      <w:tr w:rsidR="008057AE" w14:paraId="223B6E95" w14:textId="77777777" w:rsidTr="00CF2ACE">
        <w:trPr>
          <w:jc w:val="center"/>
          <w:ins w:id="381" w:author="Maria Liang" w:date="2021-10-28T10:38:00Z"/>
        </w:trPr>
        <w:tc>
          <w:tcPr>
            <w:tcW w:w="819" w:type="pct"/>
            <w:tcBorders>
              <w:top w:val="single" w:sz="4" w:space="0" w:color="auto"/>
              <w:left w:val="single" w:sz="4" w:space="0" w:color="auto"/>
              <w:bottom w:val="single" w:sz="4" w:space="0" w:color="auto"/>
              <w:right w:val="single" w:sz="4" w:space="0" w:color="auto"/>
            </w:tcBorders>
            <w:shd w:val="clear" w:color="auto" w:fill="auto"/>
          </w:tcPr>
          <w:p w14:paraId="05079AC2" w14:textId="77777777" w:rsidR="008057AE" w:rsidRDefault="008057AE" w:rsidP="008057AE">
            <w:pPr>
              <w:pStyle w:val="TAL"/>
              <w:rPr>
                <w:ins w:id="382" w:author="Maria Liang" w:date="2021-10-28T10:38:00Z"/>
              </w:rPr>
            </w:pPr>
            <w:ins w:id="383" w:author="Maria Liang" w:date="2021-10-28T10:38:00Z">
              <w:r>
                <w:t>N/A</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FC8C36B" w14:textId="77777777" w:rsidR="008057AE" w:rsidRDefault="008057AE" w:rsidP="00B07F99">
            <w:pPr>
              <w:pStyle w:val="TAC"/>
              <w:rPr>
                <w:ins w:id="384" w:author="Maria Liang" w:date="2021-10-28T10:38:00Z"/>
              </w:rPr>
            </w:pP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23FDA987" w14:textId="77777777" w:rsidR="008057AE" w:rsidRDefault="008057AE" w:rsidP="00F95668">
            <w:pPr>
              <w:pStyle w:val="TAC"/>
              <w:rPr>
                <w:ins w:id="385" w:author="Maria Liang" w:date="2021-10-28T10:38:00Z"/>
              </w:rPr>
            </w:pP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555D68B9" w14:textId="77777777" w:rsidR="008057AE" w:rsidRDefault="008057AE" w:rsidP="008057AE">
            <w:pPr>
              <w:pStyle w:val="TAL"/>
              <w:rPr>
                <w:ins w:id="386" w:author="Maria Liang" w:date="2021-10-28T10:38:00Z"/>
              </w:rPr>
            </w:pPr>
            <w:ins w:id="387" w:author="Maria Liang" w:date="2021-10-28T10:38:00Z">
              <w:r>
                <w:t>307 Temporary Redirect</w:t>
              </w:r>
            </w:ins>
          </w:p>
        </w:tc>
        <w:tc>
          <w:tcPr>
            <w:tcW w:w="1958" w:type="pct"/>
            <w:tcBorders>
              <w:top w:val="single" w:sz="4" w:space="0" w:color="auto"/>
              <w:left w:val="single" w:sz="4" w:space="0" w:color="auto"/>
              <w:bottom w:val="single" w:sz="4" w:space="0" w:color="auto"/>
              <w:right w:val="single" w:sz="4" w:space="0" w:color="auto"/>
            </w:tcBorders>
            <w:shd w:val="clear" w:color="auto" w:fill="auto"/>
          </w:tcPr>
          <w:p w14:paraId="7B876263" w14:textId="06F32190" w:rsidR="008057AE" w:rsidRDefault="008057AE" w:rsidP="00FF2FCC">
            <w:pPr>
              <w:pStyle w:val="TAL"/>
              <w:rPr>
                <w:ins w:id="388" w:author="Maria Liang" w:date="2021-10-28T10:38:00Z"/>
              </w:rPr>
            </w:pPr>
            <w:ins w:id="389" w:author="Maria Liang" w:date="2021-10-28T10:38:00Z">
              <w:r>
                <w:t xml:space="preserve">Temporary redirection, during subscription retrieval. The response shall include a Location header field containing an alternative URI of the resource located in an alternative </w:t>
              </w:r>
            </w:ins>
            <w:ins w:id="390" w:author="Maria Liang" w:date="2021-10-28T11:44:00Z">
              <w:r w:rsidR="00351E3F" w:rsidRPr="00351E3F">
                <w:t>network resource management server</w:t>
              </w:r>
            </w:ins>
            <w:ins w:id="391" w:author="Maria Liang" w:date="2021-10-28T10:38:00Z">
              <w:r>
                <w:t>.</w:t>
              </w:r>
            </w:ins>
          </w:p>
          <w:p w14:paraId="13D6605C" w14:textId="4513D4FF" w:rsidR="008057AE" w:rsidRDefault="008057AE" w:rsidP="008057AE">
            <w:pPr>
              <w:pStyle w:val="TAL"/>
              <w:rPr>
                <w:ins w:id="392" w:author="Maria Liang" w:date="2021-10-28T10:38:00Z"/>
              </w:rPr>
            </w:pPr>
            <w:ins w:id="393" w:author="Maria Liang" w:date="2021-10-28T10:38:00Z">
              <w:r>
                <w:t>Redirection handling is described in subclause 5.2.10 of 3GPP TS 29.122 [</w:t>
              </w:r>
            </w:ins>
            <w:ins w:id="394" w:author="Maria Liang" w:date="2021-10-28T10:43:00Z">
              <w:r w:rsidR="00CF2ACE">
                <w:t>3</w:t>
              </w:r>
            </w:ins>
            <w:ins w:id="395" w:author="Maria Liang" w:date="2021-10-28T10:38:00Z">
              <w:r>
                <w:t>].</w:t>
              </w:r>
            </w:ins>
          </w:p>
        </w:tc>
      </w:tr>
      <w:tr w:rsidR="008057AE" w14:paraId="5E02798C" w14:textId="77777777" w:rsidTr="00CF2ACE">
        <w:trPr>
          <w:jc w:val="center"/>
          <w:ins w:id="396" w:author="Maria Liang" w:date="2021-10-28T10:38:00Z"/>
        </w:trPr>
        <w:tc>
          <w:tcPr>
            <w:tcW w:w="819" w:type="pct"/>
            <w:tcBorders>
              <w:top w:val="single" w:sz="4" w:space="0" w:color="auto"/>
              <w:left w:val="single" w:sz="4" w:space="0" w:color="auto"/>
              <w:bottom w:val="single" w:sz="4" w:space="0" w:color="auto"/>
              <w:right w:val="single" w:sz="4" w:space="0" w:color="auto"/>
            </w:tcBorders>
            <w:shd w:val="clear" w:color="auto" w:fill="auto"/>
          </w:tcPr>
          <w:p w14:paraId="5D0E16B4" w14:textId="77777777" w:rsidR="008057AE" w:rsidRDefault="008057AE" w:rsidP="008057AE">
            <w:pPr>
              <w:pStyle w:val="TAL"/>
              <w:rPr>
                <w:ins w:id="397" w:author="Maria Liang" w:date="2021-10-28T10:38:00Z"/>
              </w:rPr>
            </w:pPr>
            <w:ins w:id="398" w:author="Maria Liang" w:date="2021-10-28T10:38:00Z">
              <w:r>
                <w:t>N/A</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089E9A9" w14:textId="77777777" w:rsidR="008057AE" w:rsidRDefault="008057AE" w:rsidP="00B07F99">
            <w:pPr>
              <w:pStyle w:val="TAC"/>
              <w:rPr>
                <w:ins w:id="399" w:author="Maria Liang" w:date="2021-10-28T10:38:00Z"/>
              </w:rPr>
            </w:pP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45D5ABF2" w14:textId="77777777" w:rsidR="008057AE" w:rsidRDefault="008057AE" w:rsidP="00F95668">
            <w:pPr>
              <w:pStyle w:val="TAC"/>
              <w:rPr>
                <w:ins w:id="400" w:author="Maria Liang" w:date="2021-10-28T10:38:00Z"/>
              </w:rPr>
            </w:pP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31323B8E" w14:textId="77777777" w:rsidR="008057AE" w:rsidRDefault="008057AE" w:rsidP="008057AE">
            <w:pPr>
              <w:pStyle w:val="TAL"/>
              <w:rPr>
                <w:ins w:id="401" w:author="Maria Liang" w:date="2021-10-28T10:38:00Z"/>
              </w:rPr>
            </w:pPr>
            <w:ins w:id="402" w:author="Maria Liang" w:date="2021-10-28T10:38:00Z">
              <w:r>
                <w:t>308 Permanent Redirect</w:t>
              </w:r>
            </w:ins>
          </w:p>
        </w:tc>
        <w:tc>
          <w:tcPr>
            <w:tcW w:w="1958" w:type="pct"/>
            <w:tcBorders>
              <w:top w:val="single" w:sz="4" w:space="0" w:color="auto"/>
              <w:left w:val="single" w:sz="4" w:space="0" w:color="auto"/>
              <w:bottom w:val="single" w:sz="4" w:space="0" w:color="auto"/>
              <w:right w:val="single" w:sz="4" w:space="0" w:color="auto"/>
            </w:tcBorders>
            <w:shd w:val="clear" w:color="auto" w:fill="auto"/>
          </w:tcPr>
          <w:p w14:paraId="6F239751" w14:textId="044E070D" w:rsidR="008057AE" w:rsidRDefault="008057AE" w:rsidP="00FF2FCC">
            <w:pPr>
              <w:pStyle w:val="TAL"/>
              <w:rPr>
                <w:ins w:id="403" w:author="Maria Liang" w:date="2021-10-28T10:38:00Z"/>
              </w:rPr>
            </w:pPr>
            <w:ins w:id="404" w:author="Maria Liang" w:date="2021-10-28T10:38:00Z">
              <w:r>
                <w:t xml:space="preserve">Permanent redirection, during subscription retrieval. The response shall include a Location header field containing an alternative URI of the resource located in an alternative </w:t>
              </w:r>
            </w:ins>
            <w:ins w:id="405" w:author="Maria Liang" w:date="2021-10-28T11:44:00Z">
              <w:r w:rsidR="00351E3F" w:rsidRPr="00351E3F">
                <w:t>network resource management server</w:t>
              </w:r>
            </w:ins>
            <w:ins w:id="406" w:author="Maria Liang" w:date="2021-10-28T10:38:00Z">
              <w:r>
                <w:t>.</w:t>
              </w:r>
            </w:ins>
          </w:p>
          <w:p w14:paraId="4370EB5F" w14:textId="3807000C" w:rsidR="008057AE" w:rsidRDefault="008057AE" w:rsidP="008057AE">
            <w:pPr>
              <w:pStyle w:val="TAL"/>
              <w:rPr>
                <w:ins w:id="407" w:author="Maria Liang" w:date="2021-10-28T10:38:00Z"/>
              </w:rPr>
            </w:pPr>
            <w:ins w:id="408" w:author="Maria Liang" w:date="2021-10-28T10:38:00Z">
              <w:r>
                <w:t>Redirection handling is described in subclause 5.2.10 of 3GPP TS 29.122 [</w:t>
              </w:r>
            </w:ins>
            <w:ins w:id="409" w:author="Maria Liang" w:date="2021-10-28T10:43:00Z">
              <w:r w:rsidR="00CF2ACE">
                <w:t>3</w:t>
              </w:r>
            </w:ins>
            <w:ins w:id="410" w:author="Maria Liang" w:date="2021-10-28T10:38:00Z">
              <w:r>
                <w:t>].</w:t>
              </w:r>
            </w:ins>
          </w:p>
        </w:tc>
      </w:tr>
      <w:tr w:rsidR="00731C8C" w14:paraId="27C4CD54" w14:textId="77777777" w:rsidTr="00CF2ACE">
        <w:trPr>
          <w:jc w:val="center"/>
          <w:ins w:id="411" w:author="Maria Liang" w:date="2021-10-27T13:50:00Z"/>
        </w:trPr>
        <w:tc>
          <w:tcPr>
            <w:tcW w:w="4967" w:type="pct"/>
            <w:gridSpan w:val="5"/>
            <w:tcBorders>
              <w:top w:val="single" w:sz="4" w:space="0" w:color="auto"/>
              <w:left w:val="single" w:sz="4" w:space="0" w:color="auto"/>
              <w:bottom w:val="single" w:sz="4" w:space="0" w:color="auto"/>
              <w:right w:val="single" w:sz="4" w:space="0" w:color="auto"/>
            </w:tcBorders>
            <w:shd w:val="clear" w:color="auto" w:fill="auto"/>
          </w:tcPr>
          <w:p w14:paraId="3248A3E8" w14:textId="77777777" w:rsidR="00731C8C" w:rsidRDefault="00731C8C" w:rsidP="00FF2FCC">
            <w:pPr>
              <w:pStyle w:val="TAN"/>
              <w:rPr>
                <w:ins w:id="412" w:author="Maria Liang" w:date="2021-10-27T13:50:00Z"/>
              </w:rPr>
            </w:pPr>
            <w:ins w:id="413" w:author="Maria Liang" w:date="2021-10-27T13:50:00Z">
              <w:r>
                <w:rPr>
                  <w:lang w:eastAsia="zh-CN"/>
                </w:rPr>
                <w:t>NOTE:</w:t>
              </w:r>
              <w:r>
                <w:rPr>
                  <w:lang w:eastAsia="zh-CN"/>
                </w:rPr>
                <w:tab/>
                <w:t>The mandatory HTTP error status codes for the GET method listed in table 5.2.6-1 of 3GPP TS 29.122 [3] also apply.</w:t>
              </w:r>
            </w:ins>
          </w:p>
        </w:tc>
      </w:tr>
    </w:tbl>
    <w:p w14:paraId="4405E562" w14:textId="6A37C346" w:rsidR="00731C8C" w:rsidDel="00D9661B" w:rsidRDefault="00731C8C" w:rsidP="00731C8C">
      <w:pPr>
        <w:rPr>
          <w:ins w:id="414" w:author="Maria Liang r1" w:date="2021-11-15T15:18:00Z"/>
          <w:del w:id="415" w:author="Maria Liang r2" w:date="2022-01-05T03:02:00Z"/>
          <w:lang w:eastAsia="zh-CN"/>
        </w:rPr>
      </w:pPr>
    </w:p>
    <w:p w14:paraId="3F341446" w14:textId="4BB4C434" w:rsidR="001C00A7" w:rsidRPr="002B0C80" w:rsidRDefault="001C00A7" w:rsidP="00731C8C">
      <w:pPr>
        <w:rPr>
          <w:ins w:id="416" w:author="Maria Liang" w:date="2021-10-27T13:50:00Z"/>
          <w:lang w:val="fr-FR" w:eastAsia="zh-CN"/>
        </w:rPr>
      </w:pPr>
      <w:ins w:id="417" w:author="Maria Liang r1" w:date="2021-11-15T15:18:00Z">
        <w:del w:id="418" w:author="Maria Liang r2" w:date="2022-01-05T03:02:00Z">
          <w:r w:rsidDel="00D9661B">
            <w:delText>Editor's note:</w:delText>
          </w:r>
          <w:r w:rsidDel="00D9661B">
            <w:tab/>
          </w:r>
          <w:r w:rsidDel="00D9661B">
            <w:rPr>
              <w:lang w:val="fr-FR" w:eastAsia="zh-CN"/>
            </w:rPr>
            <w:delText>Error responses are FFS.</w:delText>
          </w:r>
        </w:del>
      </w:ins>
    </w:p>
    <w:p w14:paraId="313DC096" w14:textId="403F4BFA" w:rsidR="00731C8C" w:rsidRDefault="00731C8C" w:rsidP="00731C8C">
      <w:pPr>
        <w:pStyle w:val="TH"/>
        <w:rPr>
          <w:ins w:id="419" w:author="Maria Liang" w:date="2021-10-27T13:50:00Z"/>
        </w:rPr>
      </w:pPr>
      <w:ins w:id="420" w:author="Maria Liang" w:date="2021-10-27T13:50:00Z">
        <w:r>
          <w:t>Table 7.</w:t>
        </w:r>
      </w:ins>
      <w:ins w:id="421" w:author="Maria Liang" w:date="2021-10-28T10:49:00Z">
        <w:r w:rsidR="009E7EB6">
          <w:t>4</w:t>
        </w:r>
      </w:ins>
      <w:ins w:id="422" w:author="Maria Liang" w:date="2021-10-27T13:50:00Z">
        <w:r>
          <w:t>.1.2.</w:t>
        </w:r>
      </w:ins>
      <w:ins w:id="423" w:author="Maria Liang" w:date="2021-10-28T10:49:00Z">
        <w:r w:rsidR="009E7EB6">
          <w:t>m</w:t>
        </w:r>
      </w:ins>
      <w:ins w:id="424" w:author="Maria Liang" w:date="2021-10-27T13:50:00Z">
        <w:r>
          <w:t>.3.</w:t>
        </w:r>
      </w:ins>
      <w:ins w:id="425" w:author="Maria Liang" w:date="2021-10-28T10:49:00Z">
        <w:r w:rsidR="009E7EB6">
          <w:t>1</w:t>
        </w:r>
      </w:ins>
      <w:ins w:id="426" w:author="Maria Liang" w:date="2021-10-27T13:50:00Z">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31C8C" w14:paraId="77B099F1" w14:textId="77777777" w:rsidTr="00FF2FCC">
        <w:trPr>
          <w:jc w:val="center"/>
          <w:ins w:id="427" w:author="Maria Liang" w:date="2021-10-27T13: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12081F" w14:textId="77777777" w:rsidR="00731C8C" w:rsidRDefault="00731C8C" w:rsidP="00FF2FCC">
            <w:pPr>
              <w:pStyle w:val="TAH"/>
              <w:rPr>
                <w:ins w:id="428" w:author="Maria Liang" w:date="2021-10-27T13:50:00Z"/>
              </w:rPr>
            </w:pPr>
            <w:ins w:id="429" w:author="Maria Liang" w:date="2021-10-27T13:5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E47A2" w14:textId="77777777" w:rsidR="00731C8C" w:rsidRDefault="00731C8C" w:rsidP="00FF2FCC">
            <w:pPr>
              <w:pStyle w:val="TAH"/>
              <w:rPr>
                <w:ins w:id="430" w:author="Maria Liang" w:date="2021-10-27T13:50:00Z"/>
              </w:rPr>
            </w:pPr>
            <w:ins w:id="431" w:author="Maria Liang" w:date="2021-10-27T13:5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9ED870" w14:textId="77777777" w:rsidR="00731C8C" w:rsidRDefault="00731C8C" w:rsidP="00FF2FCC">
            <w:pPr>
              <w:pStyle w:val="TAH"/>
              <w:rPr>
                <w:ins w:id="432" w:author="Maria Liang" w:date="2021-10-27T13:50:00Z"/>
              </w:rPr>
            </w:pPr>
            <w:ins w:id="433" w:author="Maria Liang" w:date="2021-10-27T13:5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E1F835" w14:textId="77777777" w:rsidR="00731C8C" w:rsidRDefault="00731C8C" w:rsidP="00FF2FCC">
            <w:pPr>
              <w:pStyle w:val="TAH"/>
              <w:rPr>
                <w:ins w:id="434" w:author="Maria Liang" w:date="2021-10-27T13:50:00Z"/>
              </w:rPr>
            </w:pPr>
            <w:ins w:id="435" w:author="Maria Liang" w:date="2021-10-27T13:5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FBF9F2" w14:textId="77777777" w:rsidR="00731C8C" w:rsidRDefault="00731C8C" w:rsidP="00FF2FCC">
            <w:pPr>
              <w:pStyle w:val="TAH"/>
              <w:rPr>
                <w:ins w:id="436" w:author="Maria Liang" w:date="2021-10-27T13:50:00Z"/>
              </w:rPr>
            </w:pPr>
            <w:ins w:id="437" w:author="Maria Liang" w:date="2021-10-27T13:50:00Z">
              <w:r>
                <w:t>Description</w:t>
              </w:r>
            </w:ins>
          </w:p>
        </w:tc>
      </w:tr>
      <w:tr w:rsidR="00731C8C" w14:paraId="129CEAAA" w14:textId="77777777" w:rsidTr="00FF2FCC">
        <w:trPr>
          <w:jc w:val="center"/>
          <w:ins w:id="438" w:author="Maria Liang" w:date="2021-10-27T13: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0EBB5F" w14:textId="77777777" w:rsidR="00731C8C" w:rsidRDefault="00731C8C" w:rsidP="00FF2FCC">
            <w:pPr>
              <w:pStyle w:val="TAL"/>
              <w:rPr>
                <w:ins w:id="439" w:author="Maria Liang" w:date="2021-10-27T13:50:00Z"/>
              </w:rPr>
            </w:pPr>
            <w:ins w:id="440" w:author="Maria Liang" w:date="2021-10-27T13:50:00Z">
              <w:r>
                <w:t>Location</w:t>
              </w:r>
            </w:ins>
          </w:p>
        </w:tc>
        <w:tc>
          <w:tcPr>
            <w:tcW w:w="732" w:type="pct"/>
            <w:tcBorders>
              <w:top w:val="single" w:sz="4" w:space="0" w:color="auto"/>
              <w:left w:val="single" w:sz="6" w:space="0" w:color="000000"/>
              <w:bottom w:val="single" w:sz="4" w:space="0" w:color="auto"/>
              <w:right w:val="single" w:sz="6" w:space="0" w:color="000000"/>
            </w:tcBorders>
          </w:tcPr>
          <w:p w14:paraId="4936F910" w14:textId="77777777" w:rsidR="00731C8C" w:rsidRDefault="00731C8C" w:rsidP="00FF2FCC">
            <w:pPr>
              <w:pStyle w:val="TAL"/>
              <w:rPr>
                <w:ins w:id="441" w:author="Maria Liang" w:date="2021-10-27T13:50:00Z"/>
              </w:rPr>
            </w:pPr>
            <w:ins w:id="442" w:author="Maria Liang" w:date="2021-10-27T13:50:00Z">
              <w:r>
                <w:t>string</w:t>
              </w:r>
            </w:ins>
          </w:p>
        </w:tc>
        <w:tc>
          <w:tcPr>
            <w:tcW w:w="217" w:type="pct"/>
            <w:tcBorders>
              <w:top w:val="single" w:sz="4" w:space="0" w:color="auto"/>
              <w:left w:val="single" w:sz="6" w:space="0" w:color="000000"/>
              <w:bottom w:val="single" w:sz="4" w:space="0" w:color="auto"/>
              <w:right w:val="single" w:sz="6" w:space="0" w:color="000000"/>
            </w:tcBorders>
          </w:tcPr>
          <w:p w14:paraId="5CFDB493" w14:textId="77777777" w:rsidR="00731C8C" w:rsidRDefault="00731C8C" w:rsidP="00B07F99">
            <w:pPr>
              <w:pStyle w:val="TAC"/>
              <w:rPr>
                <w:ins w:id="443" w:author="Maria Liang" w:date="2021-10-27T13:50:00Z"/>
              </w:rPr>
            </w:pPr>
            <w:ins w:id="444" w:author="Maria Liang" w:date="2021-10-27T13:50:00Z">
              <w:r>
                <w:t>M</w:t>
              </w:r>
            </w:ins>
          </w:p>
        </w:tc>
        <w:tc>
          <w:tcPr>
            <w:tcW w:w="581" w:type="pct"/>
            <w:tcBorders>
              <w:top w:val="single" w:sz="4" w:space="0" w:color="auto"/>
              <w:left w:val="single" w:sz="6" w:space="0" w:color="000000"/>
              <w:bottom w:val="single" w:sz="4" w:space="0" w:color="auto"/>
              <w:right w:val="single" w:sz="6" w:space="0" w:color="000000"/>
            </w:tcBorders>
          </w:tcPr>
          <w:p w14:paraId="0C055C79" w14:textId="77777777" w:rsidR="00731C8C" w:rsidRDefault="00731C8C" w:rsidP="00F95668">
            <w:pPr>
              <w:pStyle w:val="TAC"/>
              <w:rPr>
                <w:ins w:id="445" w:author="Maria Liang" w:date="2021-10-27T13:50:00Z"/>
              </w:rPr>
            </w:pPr>
            <w:ins w:id="446" w:author="Maria Liang" w:date="2021-10-27T13:5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9451B" w14:textId="4AAB3686" w:rsidR="00731C8C" w:rsidRDefault="00731C8C" w:rsidP="00FF2FCC">
            <w:pPr>
              <w:pStyle w:val="TAL"/>
              <w:rPr>
                <w:ins w:id="447" w:author="Maria Liang" w:date="2021-10-27T13:50:00Z"/>
              </w:rPr>
            </w:pPr>
            <w:ins w:id="448" w:author="Maria Liang" w:date="2021-10-27T13:50:00Z">
              <w:r>
                <w:t xml:space="preserve">An alternative URI of the resource located in an alternative </w:t>
              </w:r>
            </w:ins>
            <w:ins w:id="449" w:author="Maria Liang" w:date="2021-10-28T11:43:00Z">
              <w:r w:rsidR="00351E3F" w:rsidRPr="00351E3F">
                <w:rPr>
                  <w:lang w:eastAsia="zh-CN"/>
                </w:rPr>
                <w:t>network resource management server</w:t>
              </w:r>
            </w:ins>
            <w:ins w:id="450" w:author="Maria Liang" w:date="2021-10-27T13:50:00Z">
              <w:r>
                <w:t>.</w:t>
              </w:r>
            </w:ins>
          </w:p>
        </w:tc>
      </w:tr>
    </w:tbl>
    <w:p w14:paraId="28E324AC" w14:textId="77777777" w:rsidR="00731C8C" w:rsidRDefault="00731C8C" w:rsidP="00731C8C">
      <w:pPr>
        <w:rPr>
          <w:ins w:id="451" w:author="Maria Liang" w:date="2021-10-27T13:50:00Z"/>
        </w:rPr>
      </w:pPr>
    </w:p>
    <w:p w14:paraId="2D0294B5" w14:textId="1FC9D64F" w:rsidR="00731C8C" w:rsidRDefault="00731C8C" w:rsidP="00731C8C">
      <w:pPr>
        <w:pStyle w:val="TH"/>
        <w:rPr>
          <w:ins w:id="452" w:author="Maria Liang" w:date="2021-10-27T13:50:00Z"/>
        </w:rPr>
      </w:pPr>
      <w:ins w:id="453" w:author="Maria Liang" w:date="2021-10-27T13:50:00Z">
        <w:r>
          <w:t>Table 7.</w:t>
        </w:r>
      </w:ins>
      <w:ins w:id="454" w:author="Maria Liang" w:date="2021-10-28T10:49:00Z">
        <w:r w:rsidR="009E7EB6">
          <w:t>4</w:t>
        </w:r>
      </w:ins>
      <w:ins w:id="455" w:author="Maria Liang" w:date="2021-10-27T13:50:00Z">
        <w:r>
          <w:t>.1.2.</w:t>
        </w:r>
      </w:ins>
      <w:ins w:id="456" w:author="Maria Liang" w:date="2021-10-28T10:49:00Z">
        <w:r w:rsidR="009E7EB6">
          <w:t>m</w:t>
        </w:r>
      </w:ins>
      <w:ins w:id="457" w:author="Maria Liang" w:date="2021-10-27T13:50:00Z">
        <w:r>
          <w:t>.3.</w:t>
        </w:r>
      </w:ins>
      <w:ins w:id="458" w:author="Maria Liang" w:date="2021-10-28T10:49:00Z">
        <w:r w:rsidR="009E7EB6">
          <w:t>1</w:t>
        </w:r>
      </w:ins>
      <w:ins w:id="459" w:author="Maria Liang" w:date="2021-10-27T13:50:00Z">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31C8C" w14:paraId="3284532C" w14:textId="77777777" w:rsidTr="00FF2FCC">
        <w:trPr>
          <w:jc w:val="center"/>
          <w:ins w:id="460" w:author="Maria Liang" w:date="2021-10-27T13: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F9C66" w14:textId="77777777" w:rsidR="00731C8C" w:rsidRDefault="00731C8C" w:rsidP="00FF2FCC">
            <w:pPr>
              <w:pStyle w:val="TAH"/>
              <w:rPr>
                <w:ins w:id="461" w:author="Maria Liang" w:date="2021-10-27T13:50:00Z"/>
              </w:rPr>
            </w:pPr>
            <w:ins w:id="462" w:author="Maria Liang" w:date="2021-10-27T13:5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EFDB2F" w14:textId="77777777" w:rsidR="00731C8C" w:rsidRDefault="00731C8C" w:rsidP="00FF2FCC">
            <w:pPr>
              <w:pStyle w:val="TAH"/>
              <w:rPr>
                <w:ins w:id="463" w:author="Maria Liang" w:date="2021-10-27T13:50:00Z"/>
              </w:rPr>
            </w:pPr>
            <w:ins w:id="464" w:author="Maria Liang" w:date="2021-10-27T13:5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B863A7" w14:textId="77777777" w:rsidR="00731C8C" w:rsidRDefault="00731C8C" w:rsidP="00FF2FCC">
            <w:pPr>
              <w:pStyle w:val="TAH"/>
              <w:rPr>
                <w:ins w:id="465" w:author="Maria Liang" w:date="2021-10-27T13:50:00Z"/>
              </w:rPr>
            </w:pPr>
            <w:ins w:id="466" w:author="Maria Liang" w:date="2021-10-27T13:5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D3E5BF" w14:textId="77777777" w:rsidR="00731C8C" w:rsidRDefault="00731C8C" w:rsidP="00FF2FCC">
            <w:pPr>
              <w:pStyle w:val="TAH"/>
              <w:rPr>
                <w:ins w:id="467" w:author="Maria Liang" w:date="2021-10-27T13:50:00Z"/>
              </w:rPr>
            </w:pPr>
            <w:ins w:id="468" w:author="Maria Liang" w:date="2021-10-27T13:5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218F53" w14:textId="77777777" w:rsidR="00731C8C" w:rsidRDefault="00731C8C" w:rsidP="00FF2FCC">
            <w:pPr>
              <w:pStyle w:val="TAH"/>
              <w:rPr>
                <w:ins w:id="469" w:author="Maria Liang" w:date="2021-10-27T13:50:00Z"/>
              </w:rPr>
            </w:pPr>
            <w:ins w:id="470" w:author="Maria Liang" w:date="2021-10-27T13:50:00Z">
              <w:r>
                <w:t>Description</w:t>
              </w:r>
            </w:ins>
          </w:p>
        </w:tc>
      </w:tr>
      <w:tr w:rsidR="00731C8C" w14:paraId="743F8AC4" w14:textId="77777777" w:rsidTr="00FF2FCC">
        <w:trPr>
          <w:jc w:val="center"/>
          <w:ins w:id="471" w:author="Maria Liang" w:date="2021-10-27T13: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7787AB" w14:textId="77777777" w:rsidR="00731C8C" w:rsidRDefault="00731C8C" w:rsidP="00FF2FCC">
            <w:pPr>
              <w:pStyle w:val="TAL"/>
              <w:rPr>
                <w:ins w:id="472" w:author="Maria Liang" w:date="2021-10-27T13:50:00Z"/>
              </w:rPr>
            </w:pPr>
            <w:ins w:id="473" w:author="Maria Liang" w:date="2021-10-27T13:50:00Z">
              <w:r>
                <w:t>Location</w:t>
              </w:r>
            </w:ins>
          </w:p>
        </w:tc>
        <w:tc>
          <w:tcPr>
            <w:tcW w:w="732" w:type="pct"/>
            <w:tcBorders>
              <w:top w:val="single" w:sz="4" w:space="0" w:color="auto"/>
              <w:left w:val="single" w:sz="6" w:space="0" w:color="000000"/>
              <w:bottom w:val="single" w:sz="4" w:space="0" w:color="auto"/>
              <w:right w:val="single" w:sz="6" w:space="0" w:color="000000"/>
            </w:tcBorders>
          </w:tcPr>
          <w:p w14:paraId="199C65F1" w14:textId="77777777" w:rsidR="00731C8C" w:rsidRDefault="00731C8C" w:rsidP="00FF2FCC">
            <w:pPr>
              <w:pStyle w:val="TAL"/>
              <w:rPr>
                <w:ins w:id="474" w:author="Maria Liang" w:date="2021-10-27T13:50:00Z"/>
              </w:rPr>
            </w:pPr>
            <w:ins w:id="475" w:author="Maria Liang" w:date="2021-10-27T13:50:00Z">
              <w:r>
                <w:t>string</w:t>
              </w:r>
            </w:ins>
          </w:p>
        </w:tc>
        <w:tc>
          <w:tcPr>
            <w:tcW w:w="217" w:type="pct"/>
            <w:tcBorders>
              <w:top w:val="single" w:sz="4" w:space="0" w:color="auto"/>
              <w:left w:val="single" w:sz="6" w:space="0" w:color="000000"/>
              <w:bottom w:val="single" w:sz="4" w:space="0" w:color="auto"/>
              <w:right w:val="single" w:sz="6" w:space="0" w:color="000000"/>
            </w:tcBorders>
          </w:tcPr>
          <w:p w14:paraId="1FFF9895" w14:textId="77777777" w:rsidR="00731C8C" w:rsidRDefault="00731C8C" w:rsidP="00B07F99">
            <w:pPr>
              <w:pStyle w:val="TAC"/>
              <w:rPr>
                <w:ins w:id="476" w:author="Maria Liang" w:date="2021-10-27T13:50:00Z"/>
              </w:rPr>
            </w:pPr>
            <w:ins w:id="477" w:author="Maria Liang" w:date="2021-10-27T13:50:00Z">
              <w:r>
                <w:t>M</w:t>
              </w:r>
            </w:ins>
          </w:p>
        </w:tc>
        <w:tc>
          <w:tcPr>
            <w:tcW w:w="581" w:type="pct"/>
            <w:tcBorders>
              <w:top w:val="single" w:sz="4" w:space="0" w:color="auto"/>
              <w:left w:val="single" w:sz="6" w:space="0" w:color="000000"/>
              <w:bottom w:val="single" w:sz="4" w:space="0" w:color="auto"/>
              <w:right w:val="single" w:sz="6" w:space="0" w:color="000000"/>
            </w:tcBorders>
          </w:tcPr>
          <w:p w14:paraId="2B8D514A" w14:textId="77777777" w:rsidR="00731C8C" w:rsidRDefault="00731C8C" w:rsidP="00F95668">
            <w:pPr>
              <w:pStyle w:val="TAC"/>
              <w:rPr>
                <w:ins w:id="478" w:author="Maria Liang" w:date="2021-10-27T13:50:00Z"/>
              </w:rPr>
            </w:pPr>
            <w:ins w:id="479" w:author="Maria Liang" w:date="2021-10-27T13:5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745075" w14:textId="18E4935A" w:rsidR="00731C8C" w:rsidRDefault="00731C8C" w:rsidP="00FF2FCC">
            <w:pPr>
              <w:pStyle w:val="TAL"/>
              <w:rPr>
                <w:ins w:id="480" w:author="Maria Liang" w:date="2021-10-27T13:50:00Z"/>
              </w:rPr>
            </w:pPr>
            <w:ins w:id="481" w:author="Maria Liang" w:date="2021-10-27T13:50:00Z">
              <w:r>
                <w:t xml:space="preserve">An alternative URI of the resource located in an alternative </w:t>
              </w:r>
            </w:ins>
            <w:ins w:id="482" w:author="Maria Liang" w:date="2021-10-28T11:43:00Z">
              <w:r w:rsidR="00351E3F" w:rsidRPr="00351E3F">
                <w:rPr>
                  <w:lang w:eastAsia="zh-CN"/>
                </w:rPr>
                <w:t>network resource management server</w:t>
              </w:r>
            </w:ins>
            <w:ins w:id="483" w:author="Maria Liang" w:date="2021-10-27T13:50:00Z">
              <w:r>
                <w:t>.</w:t>
              </w:r>
            </w:ins>
          </w:p>
        </w:tc>
      </w:tr>
    </w:tbl>
    <w:p w14:paraId="44BB817B" w14:textId="69C6965C" w:rsidR="00731C8C" w:rsidRDefault="00731C8C" w:rsidP="00731C8C">
      <w:pPr>
        <w:rPr>
          <w:ins w:id="484" w:author="Maria Liang" w:date="2021-10-28T10:58:00Z"/>
          <w:lang w:eastAsia="zh-CN"/>
        </w:rPr>
      </w:pPr>
    </w:p>
    <w:p w14:paraId="68632452" w14:textId="5F079CC6" w:rsidR="00731C8C" w:rsidRDefault="00731C8C" w:rsidP="00731C8C">
      <w:pPr>
        <w:pStyle w:val="Heading6"/>
        <w:rPr>
          <w:ins w:id="485" w:author="Maria Liang" w:date="2021-10-27T13:50:00Z"/>
          <w:lang w:eastAsia="zh-CN"/>
        </w:rPr>
      </w:pPr>
      <w:ins w:id="486" w:author="Maria Liang" w:date="2021-10-27T13:50:00Z">
        <w:r>
          <w:rPr>
            <w:lang w:eastAsia="zh-CN"/>
          </w:rPr>
          <w:t>7.4.1.</w:t>
        </w:r>
        <w:proofErr w:type="gramStart"/>
        <w:r>
          <w:rPr>
            <w:lang w:eastAsia="zh-CN"/>
          </w:rPr>
          <w:t>2.</w:t>
        </w:r>
      </w:ins>
      <w:ins w:id="487" w:author="Maria Liang" w:date="2021-10-28T11:29:00Z">
        <w:r w:rsidR="009D1A72">
          <w:rPr>
            <w:lang w:eastAsia="zh-CN"/>
          </w:rPr>
          <w:t>m</w:t>
        </w:r>
      </w:ins>
      <w:ins w:id="488" w:author="Maria Liang" w:date="2021-10-27T13:50:00Z">
        <w:r>
          <w:rPr>
            <w:lang w:eastAsia="zh-CN"/>
          </w:rPr>
          <w:t>.</w:t>
        </w:r>
        <w:proofErr w:type="gramEnd"/>
        <w:r>
          <w:rPr>
            <w:lang w:eastAsia="zh-CN"/>
          </w:rPr>
          <w:t>4</w:t>
        </w:r>
        <w:r>
          <w:rPr>
            <w:lang w:eastAsia="zh-CN"/>
          </w:rPr>
          <w:tab/>
        </w:r>
        <w:r>
          <w:rPr>
            <w:lang w:eastAsia="zh-CN"/>
          </w:rPr>
          <w:tab/>
          <w:t>Resource Custom Operations</w:t>
        </w:r>
      </w:ins>
    </w:p>
    <w:p w14:paraId="3E75596C" w14:textId="6CFA33F4" w:rsidR="00731C8C" w:rsidRDefault="00731C8C" w:rsidP="00731C8C">
      <w:pPr>
        <w:rPr>
          <w:ins w:id="489" w:author="Maria Liang" w:date="2021-10-28T10:54:00Z"/>
          <w:lang w:eastAsia="zh-CN"/>
        </w:rPr>
      </w:pPr>
      <w:ins w:id="490" w:author="Maria Liang" w:date="2021-10-27T13:50:00Z">
        <w:r>
          <w:rPr>
            <w:lang w:eastAsia="zh-CN"/>
          </w:rPr>
          <w:t>None.</w:t>
        </w:r>
      </w:ins>
    </w:p>
    <w:p w14:paraId="55A7FA05" w14:textId="6E9C0ECD" w:rsidR="00750AF8" w:rsidRDefault="00750AF8" w:rsidP="00731C8C">
      <w:pPr>
        <w:rPr>
          <w:lang w:eastAsia="zh-CN"/>
        </w:rPr>
      </w:pPr>
    </w:p>
    <w:p w14:paraId="0F4D5CEE" w14:textId="73A360AF" w:rsidR="005E5EDC" w:rsidRPr="008C6891" w:rsidRDefault="005E5EDC" w:rsidP="005E5E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5043D">
        <w:rPr>
          <w:rFonts w:eastAsia="DengXian"/>
          <w:noProof/>
          <w:color w:val="0000FF"/>
          <w:sz w:val="28"/>
          <w:szCs w:val="28"/>
        </w:rPr>
        <w:t>5</w:t>
      </w:r>
      <w:r w:rsidR="006D0B17">
        <w:rPr>
          <w:rFonts w:eastAsia="DengXian"/>
          <w:noProof/>
          <w:color w:val="0000FF"/>
          <w:sz w:val="28"/>
          <w:szCs w:val="28"/>
        </w:rPr>
        <w:t>th</w:t>
      </w:r>
      <w:r w:rsidRPr="008C6891">
        <w:rPr>
          <w:rFonts w:eastAsia="DengXian"/>
          <w:noProof/>
          <w:color w:val="0000FF"/>
          <w:sz w:val="28"/>
          <w:szCs w:val="28"/>
        </w:rPr>
        <w:t xml:space="preserve"> Change ***</w:t>
      </w:r>
    </w:p>
    <w:p w14:paraId="25F2CDE9" w14:textId="315A4E2F" w:rsidR="005E5EDC" w:rsidRDefault="005E5EDC" w:rsidP="005E5EDC">
      <w:pPr>
        <w:pStyle w:val="Heading5"/>
        <w:rPr>
          <w:ins w:id="491" w:author="Maria Liang" w:date="2021-10-27T13:50:00Z"/>
          <w:lang w:eastAsia="zh-CN"/>
        </w:rPr>
      </w:pPr>
      <w:ins w:id="492" w:author="Maria Liang" w:date="2021-10-27T13:50:00Z">
        <w:r>
          <w:rPr>
            <w:lang w:eastAsia="zh-CN"/>
          </w:rPr>
          <w:t>7.4.1.</w:t>
        </w:r>
        <w:proofErr w:type="gramStart"/>
        <w:r>
          <w:rPr>
            <w:lang w:eastAsia="zh-CN"/>
          </w:rPr>
          <w:t>2.</w:t>
        </w:r>
      </w:ins>
      <w:ins w:id="493" w:author="Maria Liang" w:date="2021-10-29T01:58:00Z">
        <w:r w:rsidR="0001189C">
          <w:rPr>
            <w:highlight w:val="yellow"/>
            <w:lang w:eastAsia="zh-CN"/>
          </w:rPr>
          <w:t>n</w:t>
        </w:r>
      </w:ins>
      <w:proofErr w:type="gramEnd"/>
      <w:ins w:id="494" w:author="Maria Liang" w:date="2021-10-27T13:50:00Z">
        <w:r>
          <w:rPr>
            <w:lang w:eastAsia="zh-CN"/>
          </w:rPr>
          <w:tab/>
          <w:t xml:space="preserve">Resource: </w:t>
        </w:r>
      </w:ins>
      <w:ins w:id="495" w:author="Maria Liang" w:date="2021-10-27T13:56:00Z">
        <w:r>
          <w:rPr>
            <w:lang w:eastAsia="zh-CN"/>
          </w:rPr>
          <w:t xml:space="preserve">TSC </w:t>
        </w:r>
      </w:ins>
      <w:ins w:id="496" w:author="Maria Liang" w:date="2021-10-27T13:58:00Z">
        <w:r>
          <w:rPr>
            <w:lang w:eastAsia="zh-CN"/>
          </w:rPr>
          <w:t>s</w:t>
        </w:r>
      </w:ins>
      <w:ins w:id="497" w:author="Maria Liang" w:date="2021-10-27T13:56:00Z">
        <w:r>
          <w:rPr>
            <w:lang w:eastAsia="zh-CN"/>
          </w:rPr>
          <w:t>tream</w:t>
        </w:r>
      </w:ins>
      <w:ins w:id="498" w:author="Maria Liang" w:date="2021-10-27T14:00:00Z">
        <w:r>
          <w:rPr>
            <w:lang w:eastAsia="zh-CN"/>
          </w:rPr>
          <w:t>s</w:t>
        </w:r>
      </w:ins>
    </w:p>
    <w:p w14:paraId="6ED22701" w14:textId="003B11A7" w:rsidR="005E5EDC" w:rsidRDefault="005E5EDC" w:rsidP="005E5EDC">
      <w:pPr>
        <w:pStyle w:val="Heading6"/>
        <w:rPr>
          <w:ins w:id="499" w:author="Maria Liang" w:date="2021-10-27T13:50:00Z"/>
          <w:lang w:eastAsia="zh-CN"/>
        </w:rPr>
      </w:pPr>
      <w:ins w:id="500" w:author="Maria Liang" w:date="2021-10-27T13:50:00Z">
        <w:r>
          <w:rPr>
            <w:lang w:eastAsia="zh-CN"/>
          </w:rPr>
          <w:t>7.4.1.</w:t>
        </w:r>
        <w:proofErr w:type="gramStart"/>
        <w:r>
          <w:rPr>
            <w:lang w:eastAsia="zh-CN"/>
          </w:rPr>
          <w:t>2.</w:t>
        </w:r>
      </w:ins>
      <w:ins w:id="501" w:author="Maria Liang" w:date="2021-10-29T01:58:00Z">
        <w:r w:rsidR="0001189C">
          <w:rPr>
            <w:lang w:eastAsia="zh-CN"/>
          </w:rPr>
          <w:t>n</w:t>
        </w:r>
      </w:ins>
      <w:ins w:id="502" w:author="Maria Liang" w:date="2021-10-27T13:50:00Z">
        <w:r>
          <w:rPr>
            <w:lang w:eastAsia="zh-CN"/>
          </w:rPr>
          <w:t>.</w:t>
        </w:r>
        <w:proofErr w:type="gramEnd"/>
        <w:r>
          <w:rPr>
            <w:lang w:eastAsia="zh-CN"/>
          </w:rPr>
          <w:t>1</w:t>
        </w:r>
        <w:r>
          <w:rPr>
            <w:lang w:eastAsia="zh-CN"/>
          </w:rPr>
          <w:tab/>
          <w:t>Description</w:t>
        </w:r>
      </w:ins>
    </w:p>
    <w:p w14:paraId="0F2F3685" w14:textId="77777777" w:rsidR="005E5EDC" w:rsidRDefault="005E5EDC" w:rsidP="005E5EDC">
      <w:pPr>
        <w:rPr>
          <w:ins w:id="503" w:author="Maria Liang" w:date="2021-10-27T13:50:00Z"/>
          <w:lang w:eastAsia="zh-CN"/>
        </w:rPr>
      </w:pPr>
      <w:ins w:id="504" w:author="Maria Liang" w:date="2021-10-27T13:50:00Z">
        <w:r>
          <w:rPr>
            <w:lang w:eastAsia="zh-CN"/>
          </w:rPr>
          <w:t xml:space="preserve">The </w:t>
        </w:r>
      </w:ins>
      <w:ins w:id="505" w:author="Maria Liang" w:date="2021-10-27T13:56:00Z">
        <w:r>
          <w:rPr>
            <w:lang w:eastAsia="zh-CN"/>
          </w:rPr>
          <w:t xml:space="preserve">TSC </w:t>
        </w:r>
      </w:ins>
      <w:ins w:id="506" w:author="Maria Liang" w:date="2021-10-27T13:59:00Z">
        <w:r>
          <w:rPr>
            <w:lang w:eastAsia="zh-CN"/>
          </w:rPr>
          <w:t>s</w:t>
        </w:r>
      </w:ins>
      <w:ins w:id="507" w:author="Maria Liang" w:date="2021-10-27T13:57:00Z">
        <w:r>
          <w:rPr>
            <w:lang w:eastAsia="zh-CN"/>
          </w:rPr>
          <w:t>tream</w:t>
        </w:r>
      </w:ins>
      <w:ins w:id="508" w:author="Maria Liang" w:date="2021-10-27T14:01:00Z">
        <w:r>
          <w:rPr>
            <w:lang w:eastAsia="zh-CN"/>
          </w:rPr>
          <w:t>s</w:t>
        </w:r>
      </w:ins>
      <w:ins w:id="509" w:author="Maria Liang" w:date="2021-10-27T13:50:00Z">
        <w:r>
          <w:rPr>
            <w:lang w:eastAsia="zh-CN"/>
          </w:rPr>
          <w:t xml:space="preserve"> represent </w:t>
        </w:r>
      </w:ins>
      <w:ins w:id="510" w:author="Maria Liang" w:date="2021-10-27T14:00:00Z">
        <w:r>
          <w:rPr>
            <w:lang w:eastAsia="zh-CN"/>
          </w:rPr>
          <w:t>t</w:t>
        </w:r>
        <w:r w:rsidRPr="00150E1B">
          <w:rPr>
            <w:lang w:eastAsia="zh-CN"/>
          </w:rPr>
          <w:t xml:space="preserve">he resources for TSC communication </w:t>
        </w:r>
      </w:ins>
      <w:ins w:id="511" w:author="Maria Liang" w:date="2021-10-27T23:53:00Z">
        <w:r>
          <w:rPr>
            <w:lang w:eastAsia="zh-CN"/>
          </w:rPr>
          <w:t>with</w:t>
        </w:r>
      </w:ins>
      <w:ins w:id="512" w:author="Maria Liang" w:date="2021-10-27T14:00:00Z">
        <w:r w:rsidRPr="00150E1B">
          <w:rPr>
            <w:lang w:eastAsia="zh-CN"/>
          </w:rPr>
          <w:t xml:space="preserve"> the given stream specification</w:t>
        </w:r>
      </w:ins>
      <w:ins w:id="513" w:author="Maria Liang" w:date="2021-10-27T13:50:00Z">
        <w:r>
          <w:rPr>
            <w:lang w:eastAsia="zh-CN"/>
          </w:rPr>
          <w:t>.</w:t>
        </w:r>
      </w:ins>
    </w:p>
    <w:p w14:paraId="214B4830" w14:textId="0AA0C47F" w:rsidR="005E5EDC" w:rsidRDefault="005E5EDC" w:rsidP="005E5EDC">
      <w:pPr>
        <w:pStyle w:val="Heading6"/>
        <w:rPr>
          <w:ins w:id="514" w:author="Maria Liang" w:date="2021-10-27T13:50:00Z"/>
          <w:lang w:eastAsia="zh-CN"/>
        </w:rPr>
      </w:pPr>
      <w:ins w:id="515" w:author="Maria Liang" w:date="2021-10-27T13:50:00Z">
        <w:r>
          <w:rPr>
            <w:lang w:eastAsia="zh-CN"/>
          </w:rPr>
          <w:lastRenderedPageBreak/>
          <w:t>7.4.1.</w:t>
        </w:r>
        <w:proofErr w:type="gramStart"/>
        <w:r>
          <w:rPr>
            <w:lang w:eastAsia="zh-CN"/>
          </w:rPr>
          <w:t>2.</w:t>
        </w:r>
      </w:ins>
      <w:ins w:id="516" w:author="Maria Liang" w:date="2021-10-29T01:58:00Z">
        <w:r w:rsidR="0001189C">
          <w:rPr>
            <w:lang w:eastAsia="zh-CN"/>
          </w:rPr>
          <w:t>n</w:t>
        </w:r>
      </w:ins>
      <w:ins w:id="517" w:author="Maria Liang" w:date="2021-10-27T13:50:00Z">
        <w:r>
          <w:rPr>
            <w:lang w:eastAsia="zh-CN"/>
          </w:rPr>
          <w:t>.</w:t>
        </w:r>
        <w:proofErr w:type="gramEnd"/>
        <w:r>
          <w:rPr>
            <w:lang w:eastAsia="zh-CN"/>
          </w:rPr>
          <w:t>2</w:t>
        </w:r>
        <w:r>
          <w:rPr>
            <w:lang w:eastAsia="zh-CN"/>
          </w:rPr>
          <w:tab/>
          <w:t>Resource Definition</w:t>
        </w:r>
      </w:ins>
    </w:p>
    <w:p w14:paraId="601D11EF" w14:textId="4D62BF53" w:rsidR="005E5EDC" w:rsidRDefault="005E5EDC" w:rsidP="005E5EDC">
      <w:pPr>
        <w:rPr>
          <w:ins w:id="518" w:author="Maria Liang" w:date="2021-10-27T13:50:00Z"/>
          <w:lang w:eastAsia="zh-CN"/>
        </w:rPr>
      </w:pPr>
      <w:ins w:id="519" w:author="Maria Liang" w:date="2021-10-27T13:50:00Z">
        <w:r>
          <w:rPr>
            <w:lang w:eastAsia="zh-CN"/>
          </w:rPr>
          <w:t xml:space="preserve">Resource URI: </w:t>
        </w:r>
        <w:r>
          <w:rPr>
            <w:b/>
            <w:lang w:eastAsia="zh-CN"/>
          </w:rPr>
          <w:t>{apiRoot}/ss-nra/&lt;apiVersion&gt;/tsc</w:t>
        </w:r>
      </w:ins>
      <w:ins w:id="520" w:author="Maria Liang r1" w:date="2021-11-15T15:14:00Z">
        <w:r w:rsidR="001815CF">
          <w:rPr>
            <w:b/>
            <w:lang w:eastAsia="zh-CN"/>
          </w:rPr>
          <w:t>-</w:t>
        </w:r>
      </w:ins>
      <w:ins w:id="521" w:author="Maria Liang" w:date="2021-10-27T13:50:00Z">
        <w:r>
          <w:rPr>
            <w:b/>
            <w:lang w:eastAsia="zh-CN"/>
          </w:rPr>
          <w:t>streams</w:t>
        </w:r>
      </w:ins>
    </w:p>
    <w:p w14:paraId="5645D604" w14:textId="2B329047" w:rsidR="005E5EDC" w:rsidRDefault="005E5EDC" w:rsidP="005E5EDC">
      <w:pPr>
        <w:rPr>
          <w:ins w:id="522" w:author="Maria Liang" w:date="2021-10-27T13:50:00Z"/>
          <w:lang w:eastAsia="zh-CN"/>
        </w:rPr>
      </w:pPr>
      <w:ins w:id="523" w:author="Maria Liang" w:date="2021-10-27T13:50:00Z">
        <w:r>
          <w:rPr>
            <w:lang w:eastAsia="zh-CN"/>
          </w:rPr>
          <w:t xml:space="preserve">This resource shall support the resource URI variables defined in </w:t>
        </w:r>
      </w:ins>
      <w:ins w:id="524" w:author="Maria Liang" w:date="2021-10-28T10:17:00Z">
        <w:r>
          <w:t>table</w:t>
        </w:r>
        <w:r w:rsidRPr="003E5968">
          <w:rPr>
            <w:rFonts w:eastAsia="Times New Roman"/>
          </w:rPr>
          <w:t> </w:t>
        </w:r>
        <w:r>
          <w:t>7.4.1.2.</w:t>
        </w:r>
      </w:ins>
      <w:ins w:id="525" w:author="Maria Liang" w:date="2021-10-29T01:58:00Z">
        <w:r w:rsidR="0001189C">
          <w:t>n</w:t>
        </w:r>
      </w:ins>
      <w:ins w:id="526" w:author="Maria Liang" w:date="2021-10-28T10:17:00Z">
        <w:r>
          <w:t>.2-1</w:t>
        </w:r>
      </w:ins>
      <w:ins w:id="527" w:author="Maria Liang" w:date="2021-10-27T13:50:00Z">
        <w:r>
          <w:rPr>
            <w:lang w:eastAsia="zh-CN"/>
          </w:rPr>
          <w:t>.</w:t>
        </w:r>
      </w:ins>
    </w:p>
    <w:p w14:paraId="50302946" w14:textId="190E8D46" w:rsidR="005E5EDC" w:rsidRDefault="005E5EDC" w:rsidP="005E5EDC">
      <w:pPr>
        <w:pStyle w:val="TH"/>
        <w:rPr>
          <w:ins w:id="528" w:author="Maria Liang" w:date="2021-10-27T13:50:00Z"/>
          <w:rFonts w:cs="Arial"/>
        </w:rPr>
      </w:pPr>
      <w:ins w:id="529" w:author="Maria Liang" w:date="2021-10-27T13:50:00Z">
        <w:r>
          <w:t>Table</w:t>
        </w:r>
      </w:ins>
      <w:ins w:id="530" w:author="Maria Liang" w:date="2021-10-28T10:17:00Z">
        <w:r>
          <w:t> </w:t>
        </w:r>
      </w:ins>
      <w:ins w:id="531" w:author="Maria Liang" w:date="2021-10-27T13:50:00Z">
        <w:r>
          <w:t>7.4.1.2.</w:t>
        </w:r>
      </w:ins>
      <w:ins w:id="532" w:author="Maria Liang" w:date="2021-10-29T01:59:00Z">
        <w:r w:rsidR="0001189C">
          <w:t>n</w:t>
        </w:r>
      </w:ins>
      <w:ins w:id="533" w:author="Maria Liang" w:date="2021-10-27T13:50: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5E5EDC" w14:paraId="0D27B573" w14:textId="77777777" w:rsidTr="005E5EDC">
        <w:trPr>
          <w:jc w:val="center"/>
          <w:ins w:id="534" w:author="Maria Liang" w:date="2021-10-27T13:50: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AC49C1" w14:textId="77777777" w:rsidR="005E5EDC" w:rsidRDefault="005E5EDC" w:rsidP="005E5EDC">
            <w:pPr>
              <w:pStyle w:val="TAH"/>
              <w:rPr>
                <w:ins w:id="535" w:author="Maria Liang" w:date="2021-10-27T13:50:00Z"/>
              </w:rPr>
            </w:pPr>
            <w:ins w:id="536" w:author="Maria Liang" w:date="2021-10-27T13:50: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6965D77" w14:textId="77777777" w:rsidR="005E5EDC" w:rsidRDefault="005E5EDC" w:rsidP="005E5EDC">
            <w:pPr>
              <w:pStyle w:val="TAH"/>
              <w:rPr>
                <w:ins w:id="537" w:author="Maria Liang" w:date="2021-10-27T13:50:00Z"/>
              </w:rPr>
            </w:pPr>
            <w:ins w:id="538" w:author="Maria Liang" w:date="2021-10-27T13:50: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8C445E" w14:textId="77777777" w:rsidR="005E5EDC" w:rsidRDefault="005E5EDC" w:rsidP="005E5EDC">
            <w:pPr>
              <w:pStyle w:val="TAH"/>
              <w:rPr>
                <w:ins w:id="539" w:author="Maria Liang" w:date="2021-10-27T13:50:00Z"/>
              </w:rPr>
            </w:pPr>
            <w:ins w:id="540" w:author="Maria Liang" w:date="2021-10-27T13:50:00Z">
              <w:r>
                <w:t>Definition</w:t>
              </w:r>
            </w:ins>
          </w:p>
        </w:tc>
      </w:tr>
      <w:tr w:rsidR="005E5EDC" w14:paraId="0F30003A" w14:textId="77777777" w:rsidTr="005E5EDC">
        <w:trPr>
          <w:jc w:val="center"/>
          <w:ins w:id="541" w:author="Maria Liang" w:date="2021-10-27T13:50:00Z"/>
        </w:trPr>
        <w:tc>
          <w:tcPr>
            <w:tcW w:w="559" w:type="pct"/>
            <w:tcBorders>
              <w:top w:val="single" w:sz="6" w:space="0" w:color="000000"/>
              <w:left w:val="single" w:sz="6" w:space="0" w:color="000000"/>
              <w:bottom w:val="single" w:sz="6" w:space="0" w:color="000000"/>
              <w:right w:val="single" w:sz="6" w:space="0" w:color="000000"/>
            </w:tcBorders>
          </w:tcPr>
          <w:p w14:paraId="4768B473" w14:textId="77777777" w:rsidR="005E5EDC" w:rsidRDefault="005E5EDC" w:rsidP="005E5EDC">
            <w:pPr>
              <w:pStyle w:val="TAL"/>
              <w:rPr>
                <w:ins w:id="542" w:author="Maria Liang" w:date="2021-10-27T13:50:00Z"/>
              </w:rPr>
            </w:pPr>
            <w:ins w:id="543" w:author="Maria Liang" w:date="2021-10-27T13:50:00Z">
              <w:r>
                <w:t>apiRoot</w:t>
              </w:r>
            </w:ins>
          </w:p>
        </w:tc>
        <w:tc>
          <w:tcPr>
            <w:tcW w:w="708" w:type="pct"/>
            <w:tcBorders>
              <w:top w:val="single" w:sz="6" w:space="0" w:color="000000"/>
              <w:left w:val="single" w:sz="6" w:space="0" w:color="000000"/>
              <w:bottom w:val="single" w:sz="6" w:space="0" w:color="000000"/>
              <w:right w:val="single" w:sz="6" w:space="0" w:color="000000"/>
            </w:tcBorders>
          </w:tcPr>
          <w:p w14:paraId="16DF780C" w14:textId="77777777" w:rsidR="005E5EDC" w:rsidRDefault="005E5EDC" w:rsidP="005E5EDC">
            <w:pPr>
              <w:pStyle w:val="TAL"/>
              <w:rPr>
                <w:ins w:id="544" w:author="Maria Liang" w:date="2021-10-27T13:50:00Z"/>
              </w:rPr>
            </w:pPr>
            <w:ins w:id="545" w:author="Maria Liang" w:date="2021-10-28T12:15:00Z">
              <w:r>
                <w:t>s</w:t>
              </w:r>
            </w:ins>
            <w:ins w:id="546" w:author="Maria Liang" w:date="2021-10-27T13:50:00Z">
              <w:r>
                <w:t>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160D16CA" w14:textId="77777777" w:rsidR="005E5EDC" w:rsidRDefault="005E5EDC" w:rsidP="005E5EDC">
            <w:pPr>
              <w:pStyle w:val="TAL"/>
              <w:rPr>
                <w:ins w:id="547" w:author="Maria Liang" w:date="2021-10-27T13:50:00Z"/>
              </w:rPr>
            </w:pPr>
            <w:ins w:id="548" w:author="Maria Liang" w:date="2021-10-27T13:50:00Z">
              <w:r>
                <w:t>See clause 6.5</w:t>
              </w:r>
            </w:ins>
            <w:ins w:id="549" w:author="Maria Liang" w:date="2021-10-28T11:36:00Z">
              <w:r>
                <w:t>.</w:t>
              </w:r>
            </w:ins>
          </w:p>
        </w:tc>
      </w:tr>
      <w:tr w:rsidR="005E5EDC" w14:paraId="78D88581" w14:textId="77777777" w:rsidTr="005E5EDC">
        <w:trPr>
          <w:jc w:val="center"/>
          <w:ins w:id="550" w:author="Maria Liang" w:date="2021-10-27T13:50:00Z"/>
        </w:trPr>
        <w:tc>
          <w:tcPr>
            <w:tcW w:w="559" w:type="pct"/>
            <w:tcBorders>
              <w:top w:val="single" w:sz="6" w:space="0" w:color="000000"/>
              <w:left w:val="single" w:sz="6" w:space="0" w:color="000000"/>
              <w:bottom w:val="single" w:sz="6" w:space="0" w:color="000000"/>
              <w:right w:val="single" w:sz="6" w:space="0" w:color="000000"/>
            </w:tcBorders>
          </w:tcPr>
          <w:p w14:paraId="3F85776E" w14:textId="77777777" w:rsidR="005E5EDC" w:rsidRDefault="005E5EDC" w:rsidP="005E5EDC">
            <w:pPr>
              <w:pStyle w:val="TAL"/>
              <w:rPr>
                <w:ins w:id="551" w:author="Maria Liang" w:date="2021-10-27T13:50:00Z"/>
              </w:rPr>
            </w:pPr>
            <w:ins w:id="552" w:author="Maria Liang" w:date="2021-10-27T13:50:00Z">
              <w:r>
                <w:t>apiVersion</w:t>
              </w:r>
            </w:ins>
          </w:p>
        </w:tc>
        <w:tc>
          <w:tcPr>
            <w:tcW w:w="708" w:type="pct"/>
            <w:tcBorders>
              <w:top w:val="single" w:sz="6" w:space="0" w:color="000000"/>
              <w:left w:val="single" w:sz="6" w:space="0" w:color="000000"/>
              <w:bottom w:val="single" w:sz="6" w:space="0" w:color="000000"/>
              <w:right w:val="single" w:sz="6" w:space="0" w:color="000000"/>
            </w:tcBorders>
          </w:tcPr>
          <w:p w14:paraId="7E437FF0" w14:textId="77777777" w:rsidR="005E5EDC" w:rsidRDefault="005E5EDC" w:rsidP="005E5EDC">
            <w:pPr>
              <w:pStyle w:val="TAL"/>
              <w:rPr>
                <w:ins w:id="553" w:author="Maria Liang" w:date="2021-10-27T13:50:00Z"/>
              </w:rPr>
            </w:pPr>
            <w:ins w:id="554" w:author="Maria Liang" w:date="2021-10-28T12:15:00Z">
              <w:r>
                <w:t>s</w:t>
              </w:r>
            </w:ins>
            <w:ins w:id="555" w:author="Maria Liang" w:date="2021-10-27T13:50:00Z">
              <w:r>
                <w:t>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7E90173D" w14:textId="77777777" w:rsidR="005E5EDC" w:rsidRDefault="005E5EDC" w:rsidP="005E5EDC">
            <w:pPr>
              <w:pStyle w:val="TAL"/>
              <w:rPr>
                <w:ins w:id="556" w:author="Maria Liang" w:date="2021-10-27T13:50:00Z"/>
              </w:rPr>
            </w:pPr>
            <w:ins w:id="557" w:author="Maria Liang" w:date="2021-10-27T13:50:00Z">
              <w:r>
                <w:t>See clause</w:t>
              </w:r>
              <w:r>
                <w:rPr>
                  <w:lang w:val="en-US" w:eastAsia="zh-CN"/>
                </w:rPr>
                <w:t> </w:t>
              </w:r>
              <w:r>
                <w:rPr>
                  <w:lang w:val="en-US"/>
                </w:rPr>
                <w:t>7.</w:t>
              </w:r>
            </w:ins>
            <w:ins w:id="558" w:author="Maria Liang" w:date="2021-10-28T10:48:00Z">
              <w:r>
                <w:rPr>
                  <w:lang w:val="en-US"/>
                </w:rPr>
                <w:t>4</w:t>
              </w:r>
            </w:ins>
            <w:ins w:id="559" w:author="Maria Liang" w:date="2021-10-27T13:50:00Z">
              <w:r>
                <w:rPr>
                  <w:lang w:val="en-US"/>
                </w:rPr>
                <w:t>.1.1</w:t>
              </w:r>
            </w:ins>
            <w:ins w:id="560" w:author="Maria Liang" w:date="2021-10-28T11:36:00Z">
              <w:r>
                <w:rPr>
                  <w:lang w:val="en-US"/>
                </w:rPr>
                <w:t>.</w:t>
              </w:r>
            </w:ins>
          </w:p>
        </w:tc>
      </w:tr>
    </w:tbl>
    <w:p w14:paraId="2436C001" w14:textId="77777777" w:rsidR="005E5EDC" w:rsidRDefault="005E5EDC" w:rsidP="005E5EDC">
      <w:pPr>
        <w:rPr>
          <w:ins w:id="561" w:author="Maria Liang" w:date="2021-10-27T13:50:00Z"/>
          <w:lang w:eastAsia="zh-CN"/>
        </w:rPr>
      </w:pPr>
    </w:p>
    <w:p w14:paraId="6370AF44" w14:textId="1E7582BF" w:rsidR="005E5EDC" w:rsidRDefault="005E5EDC" w:rsidP="005E5EDC">
      <w:pPr>
        <w:pStyle w:val="Heading6"/>
        <w:rPr>
          <w:ins w:id="562" w:author="Maria Liang" w:date="2021-10-27T13:50:00Z"/>
          <w:lang w:eastAsia="zh-CN"/>
        </w:rPr>
      </w:pPr>
      <w:ins w:id="563" w:author="Maria Liang" w:date="2021-10-27T13:50:00Z">
        <w:r>
          <w:rPr>
            <w:lang w:eastAsia="zh-CN"/>
          </w:rPr>
          <w:t>7.4.1.</w:t>
        </w:r>
        <w:proofErr w:type="gramStart"/>
        <w:r>
          <w:rPr>
            <w:lang w:eastAsia="zh-CN"/>
          </w:rPr>
          <w:t>2.</w:t>
        </w:r>
      </w:ins>
      <w:ins w:id="564" w:author="Maria Liang" w:date="2021-10-29T02:00:00Z">
        <w:r w:rsidR="0001189C">
          <w:rPr>
            <w:lang w:eastAsia="zh-CN"/>
          </w:rPr>
          <w:t>n</w:t>
        </w:r>
      </w:ins>
      <w:ins w:id="565" w:author="Maria Liang" w:date="2021-10-27T13:50:00Z">
        <w:r>
          <w:rPr>
            <w:lang w:eastAsia="zh-CN"/>
          </w:rPr>
          <w:t>.</w:t>
        </w:r>
        <w:proofErr w:type="gramEnd"/>
        <w:r>
          <w:rPr>
            <w:lang w:eastAsia="zh-CN"/>
          </w:rPr>
          <w:t>3</w:t>
        </w:r>
        <w:r>
          <w:rPr>
            <w:lang w:eastAsia="zh-CN"/>
          </w:rPr>
          <w:tab/>
          <w:t>Resource Standard Methods</w:t>
        </w:r>
      </w:ins>
    </w:p>
    <w:p w14:paraId="3EAF682D" w14:textId="5A4BBE86" w:rsidR="005E5EDC" w:rsidRDefault="005E5EDC" w:rsidP="005E5EDC">
      <w:pPr>
        <w:pStyle w:val="Heading7"/>
        <w:rPr>
          <w:ins w:id="566" w:author="Maria Liang" w:date="2021-10-28T10:58:00Z"/>
          <w:lang w:eastAsia="zh-CN"/>
        </w:rPr>
      </w:pPr>
      <w:ins w:id="567" w:author="Maria Liang" w:date="2021-10-28T10:58:00Z">
        <w:r>
          <w:rPr>
            <w:lang w:eastAsia="zh-CN"/>
          </w:rPr>
          <w:t>7.4.1.</w:t>
        </w:r>
        <w:proofErr w:type="gramStart"/>
        <w:r>
          <w:rPr>
            <w:lang w:eastAsia="zh-CN"/>
          </w:rPr>
          <w:t>2.</w:t>
        </w:r>
      </w:ins>
      <w:ins w:id="568" w:author="Maria Liang" w:date="2021-10-29T02:00:00Z">
        <w:r w:rsidR="0001189C">
          <w:rPr>
            <w:lang w:eastAsia="zh-CN"/>
          </w:rPr>
          <w:t>n</w:t>
        </w:r>
      </w:ins>
      <w:ins w:id="569" w:author="Maria Liang" w:date="2021-10-28T10:58:00Z">
        <w:r>
          <w:rPr>
            <w:lang w:eastAsia="zh-CN"/>
          </w:rPr>
          <w:t>.</w:t>
        </w:r>
        <w:proofErr w:type="gramEnd"/>
        <w:r>
          <w:rPr>
            <w:lang w:eastAsia="zh-CN"/>
          </w:rPr>
          <w:t>3.</w:t>
        </w:r>
      </w:ins>
      <w:ins w:id="570" w:author="Maria Liang" w:date="2021-10-29T01:59:00Z">
        <w:r w:rsidR="0001189C">
          <w:rPr>
            <w:lang w:eastAsia="zh-CN"/>
          </w:rPr>
          <w:t>1</w:t>
        </w:r>
      </w:ins>
      <w:ins w:id="571" w:author="Maria Liang" w:date="2021-10-28T10:58:00Z">
        <w:r>
          <w:rPr>
            <w:lang w:eastAsia="zh-CN"/>
          </w:rPr>
          <w:tab/>
        </w:r>
      </w:ins>
      <w:ins w:id="572" w:author="Maria Liang r2" w:date="2022-01-05T02:31:00Z">
        <w:r w:rsidR="00F63782">
          <w:rPr>
            <w:lang w:eastAsia="zh-CN"/>
          </w:rPr>
          <w:t>GET</w:t>
        </w:r>
      </w:ins>
    </w:p>
    <w:p w14:paraId="6A3C49C8" w14:textId="74854D8A" w:rsidR="005E5EDC" w:rsidRPr="00AC77E0" w:rsidRDefault="005E5EDC" w:rsidP="005E5EDC">
      <w:pPr>
        <w:rPr>
          <w:ins w:id="573" w:author="Maria Liang" w:date="2021-10-28T11:22:00Z"/>
          <w:rFonts w:eastAsia="Times New Roman"/>
          <w:lang w:eastAsia="zh-CN"/>
        </w:rPr>
      </w:pPr>
      <w:ins w:id="574" w:author="Maria Liang" w:date="2021-10-28T11:22:00Z">
        <w:r w:rsidRPr="00AC77E0">
          <w:rPr>
            <w:rFonts w:eastAsia="Times New Roman"/>
            <w:lang w:eastAsia="zh-CN"/>
          </w:rPr>
          <w:t>This method shall support the URI query parameters specified in the table</w:t>
        </w:r>
        <w:r>
          <w:t> </w:t>
        </w:r>
        <w:r w:rsidRPr="00AC77E0">
          <w:rPr>
            <w:rFonts w:eastAsia="Times New Roman"/>
            <w:lang w:eastAsia="zh-CN"/>
          </w:rPr>
          <w:t>7.</w:t>
        </w:r>
        <w:r>
          <w:rPr>
            <w:rFonts w:eastAsia="Times New Roman"/>
            <w:lang w:eastAsia="zh-CN"/>
          </w:rPr>
          <w:t>4</w:t>
        </w:r>
        <w:r w:rsidRPr="00AC77E0">
          <w:rPr>
            <w:rFonts w:eastAsia="Times New Roman"/>
            <w:lang w:eastAsia="zh-CN"/>
          </w:rPr>
          <w:t>.1.2.</w:t>
        </w:r>
      </w:ins>
      <w:ins w:id="575" w:author="Maria Liang" w:date="2021-10-29T02:00:00Z">
        <w:r w:rsidR="0001189C">
          <w:rPr>
            <w:rFonts w:eastAsia="Times New Roman"/>
            <w:lang w:eastAsia="zh-CN"/>
          </w:rPr>
          <w:t>n</w:t>
        </w:r>
      </w:ins>
      <w:ins w:id="576" w:author="Maria Liang" w:date="2021-10-28T11:22:00Z">
        <w:r w:rsidRPr="00AC77E0">
          <w:rPr>
            <w:rFonts w:eastAsia="Times New Roman"/>
            <w:lang w:eastAsia="zh-CN"/>
          </w:rPr>
          <w:t>.3.</w:t>
        </w:r>
      </w:ins>
      <w:ins w:id="577" w:author="Maria Liang" w:date="2021-10-29T02:00:00Z">
        <w:r w:rsidR="0001189C">
          <w:rPr>
            <w:rFonts w:eastAsia="Times New Roman"/>
            <w:lang w:eastAsia="zh-CN"/>
          </w:rPr>
          <w:t>1</w:t>
        </w:r>
      </w:ins>
      <w:ins w:id="578" w:author="Maria Liang" w:date="2021-10-28T11:22:00Z">
        <w:r w:rsidRPr="00AC77E0">
          <w:rPr>
            <w:rFonts w:eastAsia="Times New Roman"/>
            <w:lang w:eastAsia="zh-CN"/>
          </w:rPr>
          <w:t>-1.</w:t>
        </w:r>
      </w:ins>
    </w:p>
    <w:p w14:paraId="25E769C8" w14:textId="641E89D9" w:rsidR="005E5EDC" w:rsidRDefault="005E5EDC" w:rsidP="005E5EDC">
      <w:pPr>
        <w:pStyle w:val="TH"/>
        <w:rPr>
          <w:ins w:id="579" w:author="Maria Liang" w:date="2021-10-28T10:58:00Z"/>
          <w:rFonts w:cs="Arial"/>
        </w:rPr>
      </w:pPr>
      <w:ins w:id="580" w:author="Maria Liang" w:date="2021-10-28T10:58:00Z">
        <w:r>
          <w:t>Table</w:t>
        </w:r>
      </w:ins>
      <w:ins w:id="581" w:author="Maria Liang" w:date="2021-10-28T10:59:00Z">
        <w:r>
          <w:t> </w:t>
        </w:r>
      </w:ins>
      <w:ins w:id="582" w:author="Maria Liang" w:date="2021-10-28T10:58:00Z">
        <w:r>
          <w:t>7.4.1.2.</w:t>
        </w:r>
      </w:ins>
      <w:ins w:id="583" w:author="Maria Liang" w:date="2021-10-29T02:00:00Z">
        <w:r w:rsidR="0001189C">
          <w:t>n</w:t>
        </w:r>
      </w:ins>
      <w:ins w:id="584" w:author="Maria Liang" w:date="2021-10-28T10:58:00Z">
        <w:r>
          <w:t>.3.</w:t>
        </w:r>
      </w:ins>
      <w:ins w:id="585" w:author="Maria Liang" w:date="2021-10-29T02:00:00Z">
        <w:r w:rsidR="0001189C">
          <w:t>1</w:t>
        </w:r>
      </w:ins>
      <w:ins w:id="586" w:author="Maria Liang" w:date="2021-10-28T10:58:00Z">
        <w:r>
          <w:t xml:space="preserve">-1: URI query parameters supported by the </w:t>
        </w:r>
      </w:ins>
      <w:ins w:id="587" w:author="Maria Liang r2" w:date="2022-01-05T02:32:00Z">
        <w:r w:rsidR="00F63782">
          <w:t>GE</w:t>
        </w:r>
      </w:ins>
      <w:ins w:id="588" w:author="Maria Liang" w:date="2021-10-28T10:58:00Z">
        <w:r>
          <w:t>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5E5EDC" w14:paraId="4F43E956" w14:textId="77777777" w:rsidTr="005E5EDC">
        <w:trPr>
          <w:jc w:val="center"/>
          <w:ins w:id="589" w:author="Maria Liang" w:date="2021-10-28T10:58: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D1D541" w14:textId="77777777" w:rsidR="005E5EDC" w:rsidRDefault="005E5EDC" w:rsidP="005E5EDC">
            <w:pPr>
              <w:pStyle w:val="TAH"/>
              <w:rPr>
                <w:ins w:id="590" w:author="Maria Liang" w:date="2021-10-28T10:58:00Z"/>
              </w:rPr>
            </w:pPr>
            <w:ins w:id="591" w:author="Maria Liang" w:date="2021-10-28T10:58: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1EEEFE9" w14:textId="77777777" w:rsidR="005E5EDC" w:rsidRDefault="005E5EDC" w:rsidP="005E5EDC">
            <w:pPr>
              <w:pStyle w:val="TAH"/>
              <w:rPr>
                <w:ins w:id="592" w:author="Maria Liang" w:date="2021-10-28T10:58:00Z"/>
              </w:rPr>
            </w:pPr>
            <w:ins w:id="593" w:author="Maria Liang" w:date="2021-10-28T10:58: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6769A8F" w14:textId="77777777" w:rsidR="005E5EDC" w:rsidRDefault="005E5EDC" w:rsidP="005E5EDC">
            <w:pPr>
              <w:pStyle w:val="TAH"/>
              <w:rPr>
                <w:ins w:id="594" w:author="Maria Liang" w:date="2021-10-28T10:58:00Z"/>
              </w:rPr>
            </w:pPr>
            <w:ins w:id="595" w:author="Maria Liang" w:date="2021-10-28T10:58: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F141C6B" w14:textId="77777777" w:rsidR="005E5EDC" w:rsidRDefault="005E5EDC" w:rsidP="005E5EDC">
            <w:pPr>
              <w:pStyle w:val="TAH"/>
              <w:rPr>
                <w:ins w:id="596" w:author="Maria Liang" w:date="2021-10-28T10:58:00Z"/>
              </w:rPr>
            </w:pPr>
            <w:ins w:id="597" w:author="Maria Liang" w:date="2021-10-28T10:58: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92FEC1" w14:textId="77777777" w:rsidR="005E5EDC" w:rsidRDefault="005E5EDC" w:rsidP="005E5EDC">
            <w:pPr>
              <w:pStyle w:val="TAH"/>
              <w:rPr>
                <w:ins w:id="598" w:author="Maria Liang" w:date="2021-10-28T10:58:00Z"/>
              </w:rPr>
            </w:pPr>
            <w:ins w:id="599" w:author="Maria Liang" w:date="2021-10-28T10:58:00Z">
              <w:r>
                <w:t>Description</w:t>
              </w:r>
            </w:ins>
          </w:p>
        </w:tc>
      </w:tr>
      <w:tr w:rsidR="005E5EDC" w14:paraId="2B1265CF" w14:textId="77777777" w:rsidTr="005E5EDC">
        <w:trPr>
          <w:jc w:val="center"/>
          <w:ins w:id="600" w:author="Maria Liang" w:date="2021-10-28T12:10: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B5B5D0F" w14:textId="0B6DBB7A" w:rsidR="005E5EDC" w:rsidRDefault="00D44915" w:rsidP="005E5EDC">
            <w:pPr>
              <w:pStyle w:val="TAL"/>
              <w:rPr>
                <w:ins w:id="601" w:author="Maria Liang" w:date="2021-10-28T12:10:00Z"/>
              </w:rPr>
            </w:pPr>
            <w:ins w:id="602" w:author="Maria Liang r2" w:date="2022-01-05T02:48:00Z">
              <w:r>
                <w:t>val-stream-id</w:t>
              </w:r>
            </w:ins>
            <w:ins w:id="603" w:author="Maria Liang r2" w:date="2022-01-05T02:51:00Z">
              <w:r w:rsidR="009D5F28">
                <w:t>s</w:t>
              </w:r>
            </w:ins>
          </w:p>
        </w:tc>
        <w:tc>
          <w:tcPr>
            <w:tcW w:w="947" w:type="pct"/>
            <w:tcBorders>
              <w:top w:val="single" w:sz="4" w:space="0" w:color="auto"/>
              <w:left w:val="single" w:sz="6" w:space="0" w:color="000000"/>
              <w:bottom w:val="single" w:sz="4" w:space="0" w:color="auto"/>
              <w:right w:val="single" w:sz="6" w:space="0" w:color="000000"/>
            </w:tcBorders>
          </w:tcPr>
          <w:p w14:paraId="7B0DF9F6" w14:textId="00662307" w:rsidR="005E5EDC" w:rsidRDefault="00D44915" w:rsidP="005E5EDC">
            <w:pPr>
              <w:pStyle w:val="TAL"/>
              <w:rPr>
                <w:ins w:id="604" w:author="Maria Liang" w:date="2021-10-28T12:10:00Z"/>
              </w:rPr>
            </w:pPr>
            <w:ins w:id="605" w:author="Maria Liang r2" w:date="2022-01-05T02:49:00Z">
              <w:r>
                <w:t>array(</w:t>
              </w:r>
            </w:ins>
            <w:ins w:id="606" w:author="Maria Liang r2" w:date="2022-01-05T02:48:00Z">
              <w:r>
                <w:t>string</w:t>
              </w:r>
            </w:ins>
            <w:ins w:id="607" w:author="Maria Liang r2" w:date="2022-01-05T02:49:00Z">
              <w:r>
                <w:t>)</w:t>
              </w:r>
            </w:ins>
          </w:p>
        </w:tc>
        <w:tc>
          <w:tcPr>
            <w:tcW w:w="209" w:type="pct"/>
            <w:tcBorders>
              <w:top w:val="single" w:sz="4" w:space="0" w:color="auto"/>
              <w:left w:val="single" w:sz="6" w:space="0" w:color="000000"/>
              <w:bottom w:val="single" w:sz="4" w:space="0" w:color="auto"/>
              <w:right w:val="single" w:sz="6" w:space="0" w:color="000000"/>
            </w:tcBorders>
          </w:tcPr>
          <w:p w14:paraId="623B59C3" w14:textId="1D2F7FCE" w:rsidR="005E5EDC" w:rsidRDefault="00D44915" w:rsidP="00B07F99">
            <w:pPr>
              <w:pStyle w:val="TAC"/>
              <w:rPr>
                <w:ins w:id="608" w:author="Maria Liang" w:date="2021-10-28T12:10:00Z"/>
              </w:rPr>
            </w:pPr>
            <w:ins w:id="609" w:author="Maria Liang r2" w:date="2022-01-05T02:48:00Z">
              <w:r>
                <w:t>O</w:t>
              </w:r>
            </w:ins>
          </w:p>
        </w:tc>
        <w:tc>
          <w:tcPr>
            <w:tcW w:w="608" w:type="pct"/>
            <w:tcBorders>
              <w:top w:val="single" w:sz="4" w:space="0" w:color="auto"/>
              <w:left w:val="single" w:sz="6" w:space="0" w:color="000000"/>
              <w:bottom w:val="single" w:sz="4" w:space="0" w:color="auto"/>
              <w:right w:val="single" w:sz="6" w:space="0" w:color="000000"/>
            </w:tcBorders>
          </w:tcPr>
          <w:p w14:paraId="19EF7060" w14:textId="55114831" w:rsidR="005E5EDC" w:rsidRDefault="00A33D63" w:rsidP="00F95668">
            <w:pPr>
              <w:pStyle w:val="TAC"/>
              <w:rPr>
                <w:ins w:id="610" w:author="Maria Liang" w:date="2021-10-28T12:10:00Z"/>
              </w:rPr>
            </w:pPr>
            <w:proofErr w:type="gramStart"/>
            <w:ins w:id="611" w:author="Maria Liang" w:date="2022-01-10T09:49:00Z">
              <w:r>
                <w:t>1</w:t>
              </w:r>
            </w:ins>
            <w:ins w:id="612" w:author="Maria Liang r2" w:date="2022-01-05T02:49:00Z">
              <w:r w:rsidR="00D44915">
                <w:t>..N</w:t>
              </w:r>
            </w:ins>
            <w:proofErr w:type="gramEnd"/>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B6C0E2" w14:textId="3FA12C39" w:rsidR="005E5EDC" w:rsidRDefault="009D5F28" w:rsidP="005E5EDC">
            <w:pPr>
              <w:pStyle w:val="TAL"/>
              <w:rPr>
                <w:ins w:id="613" w:author="Maria Liang" w:date="2021-10-28T12:10:00Z"/>
              </w:rPr>
            </w:pPr>
            <w:ins w:id="614" w:author="Maria Liang r2" w:date="2022-01-05T02:49:00Z">
              <w:r>
                <w:t xml:space="preserve">Retrieval </w:t>
              </w:r>
            </w:ins>
            <w:ins w:id="615" w:author="Maria Liang r2" w:date="2022-01-05T02:50:00Z">
              <w:r>
                <w:t xml:space="preserve">of TSC Stream data, </w:t>
              </w:r>
            </w:ins>
            <w:ins w:id="616" w:author="Maria Liang r2" w:date="2022-01-05T10:41:00Z">
              <w:r w:rsidR="00DE231C">
                <w:t>identified</w:t>
              </w:r>
            </w:ins>
            <w:ins w:id="617" w:author="Maria Liang r2" w:date="2022-01-05T02:50:00Z">
              <w:r>
                <w:t xml:space="preserve"> </w:t>
              </w:r>
            </w:ins>
            <w:ins w:id="618" w:author="Maria Liang r2" w:date="2022-01-05T02:51:00Z">
              <w:r>
                <w:t>by the VAL Stream ID(s).</w:t>
              </w:r>
            </w:ins>
          </w:p>
        </w:tc>
      </w:tr>
    </w:tbl>
    <w:p w14:paraId="7BD88984" w14:textId="77777777" w:rsidR="005E5EDC" w:rsidRDefault="005E5EDC" w:rsidP="005E5EDC">
      <w:pPr>
        <w:rPr>
          <w:ins w:id="619" w:author="Maria Liang" w:date="2021-10-28T10:58:00Z"/>
        </w:rPr>
      </w:pPr>
    </w:p>
    <w:p w14:paraId="3D208C8E" w14:textId="446D702B" w:rsidR="005E5EDC" w:rsidRDefault="005E5EDC" w:rsidP="005E5EDC">
      <w:pPr>
        <w:rPr>
          <w:ins w:id="620" w:author="Maria Liang" w:date="2021-10-28T10:58:00Z"/>
        </w:rPr>
      </w:pPr>
      <w:ins w:id="621" w:author="Maria Liang" w:date="2021-10-28T10:58:00Z">
        <w:r>
          <w:t>This method shall support the request data structures specified in table 7.4.1.2.</w:t>
        </w:r>
      </w:ins>
      <w:ins w:id="622" w:author="Maria Liang" w:date="2021-10-29T02:00:00Z">
        <w:r w:rsidR="0001189C">
          <w:t>n</w:t>
        </w:r>
      </w:ins>
      <w:ins w:id="623" w:author="Maria Liang" w:date="2021-10-28T10:58:00Z">
        <w:r>
          <w:t>.3.</w:t>
        </w:r>
      </w:ins>
      <w:ins w:id="624" w:author="Maria Liang" w:date="2021-10-29T02:00:00Z">
        <w:r w:rsidR="0001189C">
          <w:t>1</w:t>
        </w:r>
      </w:ins>
      <w:ins w:id="625" w:author="Maria Liang" w:date="2021-10-28T10:58:00Z">
        <w:r>
          <w:t>-2 and the response data structure</w:t>
        </w:r>
      </w:ins>
      <w:ins w:id="626" w:author="Maria Liang" w:date="2021-10-28T11:13:00Z">
        <w:r>
          <w:t xml:space="preserve"> </w:t>
        </w:r>
      </w:ins>
      <w:ins w:id="627" w:author="Maria Liang" w:date="2021-10-28T10:58:00Z">
        <w:r>
          <w:t>and response codes specified in table 7.4.1.2.</w:t>
        </w:r>
      </w:ins>
      <w:ins w:id="628" w:author="Maria Liang" w:date="2021-10-29T02:00:00Z">
        <w:r w:rsidR="0001189C">
          <w:t>n</w:t>
        </w:r>
      </w:ins>
      <w:ins w:id="629" w:author="Maria Liang" w:date="2021-10-28T10:58:00Z">
        <w:r>
          <w:t>.3.</w:t>
        </w:r>
      </w:ins>
      <w:ins w:id="630" w:author="Maria Liang" w:date="2021-10-29T02:00:00Z">
        <w:r w:rsidR="0001189C">
          <w:t>1</w:t>
        </w:r>
      </w:ins>
      <w:ins w:id="631" w:author="Maria Liang" w:date="2021-10-28T10:58:00Z">
        <w:r>
          <w:t>-3</w:t>
        </w:r>
      </w:ins>
      <w:ins w:id="632" w:author="Maria Liang r2" w:date="2022-01-05T10:37:00Z">
        <w:r w:rsidR="004B452C">
          <w:t>, table 7.4.1.2.n.3.1-4</w:t>
        </w:r>
      </w:ins>
      <w:ins w:id="633" w:author="Maria Liang" w:date="2021-10-28T11:13:00Z">
        <w:r>
          <w:t xml:space="preserve"> and </w:t>
        </w:r>
      </w:ins>
      <w:ins w:id="634" w:author="Maria Liang" w:date="2021-10-28T11:14:00Z">
        <w:r>
          <w:t>table 7.4.1.2.</w:t>
        </w:r>
      </w:ins>
      <w:ins w:id="635" w:author="Maria Liang" w:date="2021-10-29T02:01:00Z">
        <w:r w:rsidR="0001189C">
          <w:t>n</w:t>
        </w:r>
      </w:ins>
      <w:ins w:id="636" w:author="Maria Liang" w:date="2021-10-28T11:14:00Z">
        <w:r>
          <w:t>.3.</w:t>
        </w:r>
      </w:ins>
      <w:ins w:id="637" w:author="Maria Liang r2" w:date="2022-01-05T10:37:00Z">
        <w:r w:rsidR="004B452C">
          <w:t>1</w:t>
        </w:r>
      </w:ins>
      <w:ins w:id="638" w:author="Maria Liang" w:date="2021-10-28T11:14:00Z">
        <w:r>
          <w:t>-</w:t>
        </w:r>
      </w:ins>
      <w:ins w:id="639" w:author="Maria Liang r2" w:date="2022-01-05T10:37:00Z">
        <w:r w:rsidR="004B452C">
          <w:t>5</w:t>
        </w:r>
      </w:ins>
      <w:ins w:id="640" w:author="Maria Liang" w:date="2021-10-28T10:58:00Z">
        <w:r>
          <w:t>.</w:t>
        </w:r>
      </w:ins>
    </w:p>
    <w:p w14:paraId="24BD0A51" w14:textId="1864A060" w:rsidR="005E5EDC" w:rsidRDefault="005E5EDC" w:rsidP="005E5EDC">
      <w:pPr>
        <w:pStyle w:val="TH"/>
        <w:rPr>
          <w:ins w:id="641" w:author="Maria Liang" w:date="2021-10-28T10:58:00Z"/>
        </w:rPr>
      </w:pPr>
      <w:ins w:id="642" w:author="Maria Liang" w:date="2021-10-28T10:58:00Z">
        <w:r>
          <w:t>Table</w:t>
        </w:r>
      </w:ins>
      <w:ins w:id="643" w:author="Maria Liang" w:date="2021-10-28T11:00:00Z">
        <w:r>
          <w:t> </w:t>
        </w:r>
      </w:ins>
      <w:ins w:id="644" w:author="Maria Liang" w:date="2021-10-28T10:58:00Z">
        <w:r>
          <w:t>7.4.1.2.</w:t>
        </w:r>
      </w:ins>
      <w:ins w:id="645" w:author="Maria Liang" w:date="2021-10-29T02:01:00Z">
        <w:r w:rsidR="0001189C">
          <w:t>n</w:t>
        </w:r>
      </w:ins>
      <w:ins w:id="646" w:author="Maria Liang" w:date="2021-10-28T10:58:00Z">
        <w:r>
          <w:t>.3.</w:t>
        </w:r>
      </w:ins>
      <w:ins w:id="647" w:author="Maria Liang" w:date="2021-10-29T02:01:00Z">
        <w:r w:rsidR="0001189C">
          <w:t>1</w:t>
        </w:r>
      </w:ins>
      <w:ins w:id="648" w:author="Maria Liang" w:date="2021-10-28T10:58:00Z">
        <w:r>
          <w:t xml:space="preserve">-2: Data structures supported by the </w:t>
        </w:r>
      </w:ins>
      <w:ins w:id="649" w:author="Maria Liang r2" w:date="2022-01-05T02:53:00Z">
        <w:r w:rsidR="009D5F28">
          <w:t>GE</w:t>
        </w:r>
      </w:ins>
      <w:ins w:id="650" w:author="Maria Liang" w:date="2021-10-28T10:58:00Z">
        <w:r>
          <w:t xml:space="preserv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E5EDC" w14:paraId="3FABDD1D" w14:textId="77777777" w:rsidTr="005E5EDC">
        <w:trPr>
          <w:jc w:val="center"/>
          <w:ins w:id="651" w:author="Maria Liang" w:date="2021-10-28T10:5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417A08" w14:textId="77777777" w:rsidR="005E5EDC" w:rsidRDefault="005E5EDC" w:rsidP="005E5EDC">
            <w:pPr>
              <w:pStyle w:val="TAH"/>
              <w:rPr>
                <w:ins w:id="652" w:author="Maria Liang" w:date="2021-10-28T10:58:00Z"/>
              </w:rPr>
            </w:pPr>
            <w:ins w:id="653" w:author="Maria Liang" w:date="2021-10-28T10:58: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1F325A7" w14:textId="77777777" w:rsidR="005E5EDC" w:rsidRDefault="005E5EDC" w:rsidP="005E5EDC">
            <w:pPr>
              <w:pStyle w:val="TAH"/>
              <w:rPr>
                <w:ins w:id="654" w:author="Maria Liang" w:date="2021-10-28T10:58:00Z"/>
              </w:rPr>
            </w:pPr>
            <w:ins w:id="655" w:author="Maria Liang" w:date="2021-10-28T10:58: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7F8399B" w14:textId="77777777" w:rsidR="005E5EDC" w:rsidRDefault="005E5EDC" w:rsidP="005E5EDC">
            <w:pPr>
              <w:pStyle w:val="TAH"/>
              <w:rPr>
                <w:ins w:id="656" w:author="Maria Liang" w:date="2021-10-28T10:58:00Z"/>
              </w:rPr>
            </w:pPr>
            <w:ins w:id="657" w:author="Maria Liang" w:date="2021-10-28T10:58: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8C6DA27" w14:textId="77777777" w:rsidR="005E5EDC" w:rsidRDefault="005E5EDC" w:rsidP="005E5EDC">
            <w:pPr>
              <w:pStyle w:val="TAH"/>
              <w:rPr>
                <w:ins w:id="658" w:author="Maria Liang" w:date="2021-10-28T10:58:00Z"/>
              </w:rPr>
            </w:pPr>
            <w:ins w:id="659" w:author="Maria Liang" w:date="2021-10-28T10:58:00Z">
              <w:r>
                <w:t>Description</w:t>
              </w:r>
            </w:ins>
          </w:p>
        </w:tc>
      </w:tr>
      <w:tr w:rsidR="005E5EDC" w14:paraId="018B7778" w14:textId="77777777" w:rsidTr="005E5EDC">
        <w:trPr>
          <w:jc w:val="center"/>
          <w:ins w:id="660" w:author="Maria Liang" w:date="2021-10-28T10:5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4E7E4C" w14:textId="0E6EDDC7" w:rsidR="005E5EDC" w:rsidRDefault="00D44915" w:rsidP="005E5EDC">
            <w:pPr>
              <w:pStyle w:val="TAL"/>
              <w:rPr>
                <w:ins w:id="661" w:author="Maria Liang" w:date="2021-10-28T10:58:00Z"/>
              </w:rPr>
            </w:pPr>
            <w:ins w:id="662" w:author="Maria Liang r2" w:date="2022-01-05T02:45:00Z">
              <w:r>
                <w:t>n/a</w:t>
              </w:r>
            </w:ins>
          </w:p>
        </w:tc>
        <w:tc>
          <w:tcPr>
            <w:tcW w:w="960" w:type="dxa"/>
            <w:tcBorders>
              <w:top w:val="single" w:sz="4" w:space="0" w:color="auto"/>
              <w:left w:val="single" w:sz="6" w:space="0" w:color="000000"/>
              <w:bottom w:val="single" w:sz="6" w:space="0" w:color="000000"/>
              <w:right w:val="single" w:sz="6" w:space="0" w:color="000000"/>
            </w:tcBorders>
          </w:tcPr>
          <w:p w14:paraId="414FFE81" w14:textId="6755BFB2" w:rsidR="005E5EDC" w:rsidRDefault="005E5EDC" w:rsidP="00B07F99">
            <w:pPr>
              <w:pStyle w:val="TAC"/>
              <w:rPr>
                <w:ins w:id="663" w:author="Maria Liang" w:date="2021-10-28T10:58:00Z"/>
              </w:rPr>
            </w:pPr>
          </w:p>
        </w:tc>
        <w:tc>
          <w:tcPr>
            <w:tcW w:w="3331" w:type="dxa"/>
            <w:tcBorders>
              <w:top w:val="single" w:sz="4" w:space="0" w:color="auto"/>
              <w:left w:val="single" w:sz="6" w:space="0" w:color="000000"/>
              <w:bottom w:val="single" w:sz="6" w:space="0" w:color="000000"/>
              <w:right w:val="single" w:sz="6" w:space="0" w:color="000000"/>
            </w:tcBorders>
          </w:tcPr>
          <w:p w14:paraId="34E36CFC" w14:textId="5FA7F57D" w:rsidR="005E5EDC" w:rsidRDefault="005E5EDC" w:rsidP="00F95668">
            <w:pPr>
              <w:pStyle w:val="TAC"/>
              <w:rPr>
                <w:ins w:id="664" w:author="Maria Liang" w:date="2021-10-28T10:58: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3D8DC63" w14:textId="59323CD0" w:rsidR="005E5EDC" w:rsidRDefault="004270C2" w:rsidP="005E5EDC">
            <w:pPr>
              <w:pStyle w:val="TAL"/>
              <w:rPr>
                <w:ins w:id="665" w:author="Maria Liang" w:date="2021-10-28T10:58:00Z"/>
              </w:rPr>
            </w:pPr>
            <w:ins w:id="666" w:author="Maria Liang" w:date="2021-10-29T02:39:00Z">
              <w:del w:id="667" w:author="Maria Liang r2" w:date="2022-01-05T02:56:00Z">
                <w:r w:rsidRPr="004270C2" w:rsidDel="009D5F28">
                  <w:delText>.</w:delText>
                </w:r>
              </w:del>
            </w:ins>
          </w:p>
        </w:tc>
      </w:tr>
    </w:tbl>
    <w:p w14:paraId="5E72DE3B" w14:textId="77777777" w:rsidR="005E5EDC" w:rsidRDefault="005E5EDC" w:rsidP="005E5EDC">
      <w:pPr>
        <w:rPr>
          <w:ins w:id="668" w:author="Maria Liang" w:date="2021-10-28T10:58:00Z"/>
        </w:rPr>
      </w:pPr>
    </w:p>
    <w:p w14:paraId="77C45AA4" w14:textId="5B4B6DB3" w:rsidR="005E5EDC" w:rsidRDefault="005E5EDC" w:rsidP="005E5EDC">
      <w:pPr>
        <w:pStyle w:val="TH"/>
        <w:rPr>
          <w:ins w:id="669" w:author="Maria Liang" w:date="2021-10-28T10:58:00Z"/>
        </w:rPr>
      </w:pPr>
      <w:ins w:id="670" w:author="Maria Liang" w:date="2021-10-28T10:58:00Z">
        <w:r>
          <w:t>Table</w:t>
        </w:r>
      </w:ins>
      <w:ins w:id="671" w:author="Maria Liang" w:date="2021-10-28T11:12:00Z">
        <w:r>
          <w:rPr>
            <w:noProof/>
          </w:rPr>
          <w:t> </w:t>
        </w:r>
      </w:ins>
      <w:ins w:id="672" w:author="Maria Liang" w:date="2021-10-28T10:58:00Z">
        <w:r>
          <w:t>7.4.1.2.</w:t>
        </w:r>
      </w:ins>
      <w:ins w:id="673" w:author="Maria Liang" w:date="2021-10-29T02:01:00Z">
        <w:r w:rsidR="0001189C">
          <w:t>n</w:t>
        </w:r>
      </w:ins>
      <w:ins w:id="674" w:author="Maria Liang" w:date="2021-10-28T10:58:00Z">
        <w:r>
          <w:t>.3.</w:t>
        </w:r>
      </w:ins>
      <w:ins w:id="675" w:author="Maria Liang" w:date="2021-10-29T02:01:00Z">
        <w:r w:rsidR="0001189C">
          <w:t>1</w:t>
        </w:r>
      </w:ins>
      <w:ins w:id="676" w:author="Maria Liang" w:date="2021-10-28T10:58:00Z">
        <w:r>
          <w:t xml:space="preserve">-3: Data structures supported by the </w:t>
        </w:r>
      </w:ins>
      <w:ins w:id="677" w:author="Maria Liang r2" w:date="2022-01-05T02:55:00Z">
        <w:r w:rsidR="009D5F28">
          <w:t>GE</w:t>
        </w:r>
      </w:ins>
      <w:ins w:id="678" w:author="Maria Liang" w:date="2021-10-28T10:58:00Z">
        <w:r>
          <w:t>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5E5EDC" w14:paraId="5E222D51" w14:textId="77777777" w:rsidTr="005E5EDC">
        <w:trPr>
          <w:jc w:val="center"/>
          <w:ins w:id="679" w:author="Maria Liang" w:date="2021-10-28T10: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64FBF" w14:textId="77777777" w:rsidR="005E5EDC" w:rsidRDefault="005E5EDC" w:rsidP="005E5EDC">
            <w:pPr>
              <w:pStyle w:val="TAH"/>
              <w:rPr>
                <w:ins w:id="680" w:author="Maria Liang" w:date="2021-10-28T10:58:00Z"/>
              </w:rPr>
            </w:pPr>
            <w:ins w:id="681" w:author="Maria Liang" w:date="2021-10-28T10:58: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2BE2A21" w14:textId="77777777" w:rsidR="005E5EDC" w:rsidRDefault="005E5EDC" w:rsidP="005E5EDC">
            <w:pPr>
              <w:pStyle w:val="TAH"/>
              <w:rPr>
                <w:ins w:id="682" w:author="Maria Liang" w:date="2021-10-28T10:58:00Z"/>
              </w:rPr>
            </w:pPr>
            <w:ins w:id="683" w:author="Maria Liang" w:date="2021-10-28T10:58: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463025D" w14:textId="77777777" w:rsidR="005E5EDC" w:rsidRDefault="005E5EDC" w:rsidP="005E5EDC">
            <w:pPr>
              <w:pStyle w:val="TAH"/>
              <w:rPr>
                <w:ins w:id="684" w:author="Maria Liang" w:date="2021-10-28T10:58:00Z"/>
              </w:rPr>
            </w:pPr>
            <w:ins w:id="685" w:author="Maria Liang" w:date="2021-10-28T10:58: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5E837A" w14:textId="77777777" w:rsidR="005E5EDC" w:rsidRDefault="005E5EDC" w:rsidP="005E5EDC">
            <w:pPr>
              <w:pStyle w:val="TAH"/>
              <w:rPr>
                <w:ins w:id="686" w:author="Maria Liang" w:date="2021-10-28T10:58:00Z"/>
              </w:rPr>
            </w:pPr>
            <w:ins w:id="687" w:author="Maria Liang" w:date="2021-10-28T10:58:00Z">
              <w:r>
                <w:t>Response</w:t>
              </w:r>
            </w:ins>
          </w:p>
          <w:p w14:paraId="35E6A30E" w14:textId="77777777" w:rsidR="005E5EDC" w:rsidRDefault="005E5EDC" w:rsidP="005E5EDC">
            <w:pPr>
              <w:pStyle w:val="TAH"/>
              <w:rPr>
                <w:ins w:id="688" w:author="Maria Liang" w:date="2021-10-28T10:58:00Z"/>
              </w:rPr>
            </w:pPr>
            <w:ins w:id="689" w:author="Maria Liang" w:date="2021-10-28T10:58: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0A31B7" w14:textId="77777777" w:rsidR="005E5EDC" w:rsidRDefault="005E5EDC" w:rsidP="005E5EDC">
            <w:pPr>
              <w:pStyle w:val="TAH"/>
              <w:rPr>
                <w:ins w:id="690" w:author="Maria Liang" w:date="2021-10-28T10:58:00Z"/>
              </w:rPr>
            </w:pPr>
            <w:ins w:id="691" w:author="Maria Liang" w:date="2021-10-28T10:58:00Z">
              <w:r>
                <w:t>Description</w:t>
              </w:r>
            </w:ins>
          </w:p>
        </w:tc>
      </w:tr>
      <w:tr w:rsidR="005E5EDC" w14:paraId="546086BD" w14:textId="77777777" w:rsidTr="005E5EDC">
        <w:trPr>
          <w:jc w:val="center"/>
          <w:ins w:id="692" w:author="Maria Liang" w:date="2021-10-28T10: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175BC" w14:textId="6E44C2E9" w:rsidR="005E5EDC" w:rsidRDefault="009D5F28" w:rsidP="005E5EDC">
            <w:pPr>
              <w:pStyle w:val="TAL"/>
              <w:rPr>
                <w:ins w:id="693" w:author="Maria Liang" w:date="2021-10-28T10:58:00Z"/>
              </w:rPr>
            </w:pPr>
            <w:proofErr w:type="gramStart"/>
            <w:ins w:id="694" w:author="Maria Liang r2" w:date="2022-01-05T02:55:00Z">
              <w:r>
                <w:t>array(</w:t>
              </w:r>
            </w:ins>
            <w:proofErr w:type="gramEnd"/>
            <w:ins w:id="695" w:author="Maria Liang" w:date="2021-10-28T11:28:00Z">
              <w:r w:rsidR="005E5EDC">
                <w:t>TscStreamData</w:t>
              </w:r>
            </w:ins>
            <w:ins w:id="696" w:author="Maria Liang r2" w:date="2022-01-05T02:55:00Z">
              <w:r>
                <w:t>)</w:t>
              </w:r>
            </w:ins>
          </w:p>
        </w:tc>
        <w:tc>
          <w:tcPr>
            <w:tcW w:w="499" w:type="pct"/>
            <w:tcBorders>
              <w:top w:val="single" w:sz="4" w:space="0" w:color="auto"/>
              <w:left w:val="single" w:sz="6" w:space="0" w:color="000000"/>
              <w:bottom w:val="single" w:sz="4" w:space="0" w:color="auto"/>
              <w:right w:val="single" w:sz="6" w:space="0" w:color="000000"/>
            </w:tcBorders>
          </w:tcPr>
          <w:p w14:paraId="647E8A0E" w14:textId="77777777" w:rsidR="005E5EDC" w:rsidRDefault="005E5EDC" w:rsidP="00B07F99">
            <w:pPr>
              <w:pStyle w:val="TAC"/>
              <w:rPr>
                <w:ins w:id="697" w:author="Maria Liang" w:date="2021-10-28T10:58:00Z"/>
              </w:rPr>
            </w:pPr>
            <w:ins w:id="698" w:author="Maria Liang" w:date="2021-10-28T10:58:00Z">
              <w:r>
                <w:t>M</w:t>
              </w:r>
            </w:ins>
          </w:p>
        </w:tc>
        <w:tc>
          <w:tcPr>
            <w:tcW w:w="738" w:type="pct"/>
            <w:tcBorders>
              <w:top w:val="single" w:sz="4" w:space="0" w:color="auto"/>
              <w:left w:val="single" w:sz="6" w:space="0" w:color="000000"/>
              <w:bottom w:val="single" w:sz="4" w:space="0" w:color="auto"/>
              <w:right w:val="single" w:sz="6" w:space="0" w:color="000000"/>
            </w:tcBorders>
          </w:tcPr>
          <w:p w14:paraId="65833657" w14:textId="1677AFE7" w:rsidR="005E5EDC" w:rsidRDefault="00A33D63" w:rsidP="00F95668">
            <w:pPr>
              <w:pStyle w:val="TAC"/>
              <w:rPr>
                <w:ins w:id="699" w:author="Maria Liang" w:date="2021-10-28T10:58:00Z"/>
              </w:rPr>
            </w:pPr>
            <w:proofErr w:type="gramStart"/>
            <w:ins w:id="700" w:author="Maria Liang" w:date="2022-01-10T09:50:00Z">
              <w:r>
                <w:t>1</w:t>
              </w:r>
            </w:ins>
            <w:ins w:id="701" w:author="Maria Liang r2" w:date="2022-01-05T10:33:00Z">
              <w:r w:rsidR="00094F09">
                <w:t>..</w:t>
              </w:r>
            </w:ins>
            <w:ins w:id="702" w:author="Maria Liang r2" w:date="2022-01-05T10:34:00Z">
              <w:r w:rsidR="00094F09">
                <w:t>N</w:t>
              </w:r>
            </w:ins>
            <w:proofErr w:type="gramEnd"/>
          </w:p>
        </w:tc>
        <w:tc>
          <w:tcPr>
            <w:tcW w:w="967" w:type="pct"/>
            <w:tcBorders>
              <w:top w:val="single" w:sz="4" w:space="0" w:color="auto"/>
              <w:left w:val="single" w:sz="6" w:space="0" w:color="000000"/>
              <w:bottom w:val="single" w:sz="4" w:space="0" w:color="auto"/>
              <w:right w:val="single" w:sz="6" w:space="0" w:color="000000"/>
            </w:tcBorders>
          </w:tcPr>
          <w:p w14:paraId="75C8A016" w14:textId="7560FB98" w:rsidR="005E5EDC" w:rsidRDefault="005E5EDC" w:rsidP="005E5EDC">
            <w:pPr>
              <w:pStyle w:val="TAL"/>
              <w:rPr>
                <w:ins w:id="703" w:author="Maria Liang" w:date="2021-10-28T10:58:00Z"/>
              </w:rPr>
            </w:pPr>
            <w:ins w:id="704" w:author="Maria Liang" w:date="2021-10-28T10:58:00Z">
              <w:r>
                <w:t>20</w:t>
              </w:r>
            </w:ins>
            <w:ins w:id="705" w:author="Maria Liang r2" w:date="2022-01-05T02:56:00Z">
              <w:r w:rsidR="009D5F28">
                <w:t>0</w:t>
              </w:r>
            </w:ins>
            <w:ins w:id="706" w:author="Maria Liang" w:date="2021-10-28T10:58:00Z">
              <w:r>
                <w:t xml:space="preserve"> </w:t>
              </w:r>
            </w:ins>
            <w:ins w:id="707" w:author="Maria Liang r2" w:date="2022-01-05T02:56:00Z">
              <w:r w:rsidR="009D5F28">
                <w:t>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CB26F31" w14:textId="4B618BF9" w:rsidR="005E5EDC" w:rsidRDefault="009D5F28" w:rsidP="005E5EDC">
            <w:pPr>
              <w:pStyle w:val="TAL"/>
              <w:rPr>
                <w:ins w:id="708" w:author="Maria Liang" w:date="2021-10-28T10:58:00Z"/>
              </w:rPr>
            </w:pPr>
            <w:ins w:id="709" w:author="Maria Liang r2" w:date="2022-01-05T02:58:00Z">
              <w:r>
                <w:t xml:space="preserve">Retrieval of </w:t>
              </w:r>
            </w:ins>
            <w:ins w:id="710" w:author="Maria Liang" w:date="2021-10-29T02:35:00Z">
              <w:r w:rsidR="00901E32" w:rsidRPr="00901E32">
                <w:t xml:space="preserve">TSC stream </w:t>
              </w:r>
            </w:ins>
            <w:ins w:id="711" w:author="Maria Liang r2" w:date="2022-01-05T02:58:00Z">
              <w:r>
                <w:t>data information</w:t>
              </w:r>
            </w:ins>
            <w:ins w:id="712" w:author="Maria Liang" w:date="2021-10-29T02:35:00Z">
              <w:r w:rsidR="004270C2">
                <w:t>.</w:t>
              </w:r>
            </w:ins>
          </w:p>
        </w:tc>
      </w:tr>
      <w:tr w:rsidR="00094F09" w14:paraId="74EC13A6" w14:textId="77777777" w:rsidTr="00094F09">
        <w:trPr>
          <w:jc w:val="center"/>
          <w:ins w:id="713" w:author="Maria Liang r2" w:date="2022-01-05T10: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1F2FB1" w14:textId="77777777" w:rsidR="00094F09" w:rsidRDefault="00094F09" w:rsidP="00221AAD">
            <w:pPr>
              <w:pStyle w:val="TAL"/>
              <w:rPr>
                <w:ins w:id="714" w:author="Maria Liang r2" w:date="2022-01-05T10:33:00Z"/>
              </w:rPr>
            </w:pPr>
            <w:ins w:id="715" w:author="Maria Liang r2" w:date="2022-01-05T10:33:00Z">
              <w:r>
                <w:t>n/a</w:t>
              </w:r>
            </w:ins>
          </w:p>
        </w:tc>
        <w:tc>
          <w:tcPr>
            <w:tcW w:w="499" w:type="pct"/>
            <w:tcBorders>
              <w:top w:val="single" w:sz="4" w:space="0" w:color="auto"/>
              <w:left w:val="single" w:sz="6" w:space="0" w:color="000000"/>
              <w:bottom w:val="single" w:sz="4" w:space="0" w:color="auto"/>
              <w:right w:val="single" w:sz="6" w:space="0" w:color="000000"/>
            </w:tcBorders>
            <w:shd w:val="clear" w:color="auto" w:fill="auto"/>
          </w:tcPr>
          <w:p w14:paraId="04758E1E" w14:textId="77777777" w:rsidR="00094F09" w:rsidRDefault="00094F09" w:rsidP="00B07F99">
            <w:pPr>
              <w:pStyle w:val="TAC"/>
              <w:rPr>
                <w:ins w:id="716" w:author="Maria Liang r2" w:date="2022-01-05T10:33:00Z"/>
              </w:rPr>
            </w:pPr>
          </w:p>
        </w:tc>
        <w:tc>
          <w:tcPr>
            <w:tcW w:w="738" w:type="pct"/>
            <w:tcBorders>
              <w:top w:val="single" w:sz="4" w:space="0" w:color="auto"/>
              <w:left w:val="single" w:sz="6" w:space="0" w:color="000000"/>
              <w:bottom w:val="single" w:sz="4" w:space="0" w:color="auto"/>
              <w:right w:val="single" w:sz="6" w:space="0" w:color="000000"/>
            </w:tcBorders>
            <w:shd w:val="clear" w:color="auto" w:fill="auto"/>
          </w:tcPr>
          <w:p w14:paraId="2CD9CF32" w14:textId="77777777" w:rsidR="00094F09" w:rsidRDefault="00094F09" w:rsidP="00F95668">
            <w:pPr>
              <w:pStyle w:val="TAC"/>
              <w:rPr>
                <w:ins w:id="717" w:author="Maria Liang r2" w:date="2022-01-05T10:33:00Z"/>
              </w:rPr>
            </w:pPr>
          </w:p>
        </w:tc>
        <w:tc>
          <w:tcPr>
            <w:tcW w:w="967" w:type="pct"/>
            <w:tcBorders>
              <w:top w:val="single" w:sz="4" w:space="0" w:color="auto"/>
              <w:left w:val="single" w:sz="6" w:space="0" w:color="000000"/>
              <w:bottom w:val="single" w:sz="4" w:space="0" w:color="auto"/>
              <w:right w:val="single" w:sz="6" w:space="0" w:color="000000"/>
            </w:tcBorders>
            <w:shd w:val="clear" w:color="auto" w:fill="auto"/>
          </w:tcPr>
          <w:p w14:paraId="3AEE70C7" w14:textId="77777777" w:rsidR="00094F09" w:rsidRDefault="00094F09" w:rsidP="00221AAD">
            <w:pPr>
              <w:pStyle w:val="TAL"/>
              <w:rPr>
                <w:ins w:id="718" w:author="Maria Liang r2" w:date="2022-01-05T10:33:00Z"/>
              </w:rPr>
            </w:pPr>
            <w:ins w:id="719" w:author="Maria Liang r2" w:date="2022-01-05T10:33: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69644C" w14:textId="3828ACE6" w:rsidR="00094F09" w:rsidRDefault="00094F09" w:rsidP="00221AAD">
            <w:pPr>
              <w:pStyle w:val="TAL"/>
              <w:rPr>
                <w:ins w:id="720" w:author="Maria Liang r2" w:date="2022-01-05T10:33:00Z"/>
              </w:rPr>
            </w:pPr>
            <w:ins w:id="721" w:author="Maria Liang r2" w:date="2022-01-05T10:33:00Z">
              <w:r>
                <w:t xml:space="preserve">Temporary redirection, during </w:t>
              </w:r>
              <w:r>
                <w:rPr>
                  <w:rFonts w:hint="eastAsia"/>
                </w:rPr>
                <w:t>resource</w:t>
              </w:r>
              <w:r>
                <w:t xml:space="preserve"> retrieval. The response shall include a Location header field containing an alternative URI of the resource located in an alternative </w:t>
              </w:r>
            </w:ins>
            <w:ins w:id="722" w:author="Maria Liang r2" w:date="2022-01-05T10:38:00Z">
              <w:r w:rsidR="004B452C" w:rsidRPr="004B452C">
                <w:t>network resource management</w:t>
              </w:r>
            </w:ins>
            <w:ins w:id="723" w:author="Maria Liang r2" w:date="2022-01-05T10:33:00Z">
              <w:r>
                <w:t xml:space="preserve"> server.</w:t>
              </w:r>
            </w:ins>
          </w:p>
          <w:p w14:paraId="2E39A7EE" w14:textId="77777777" w:rsidR="00094F09" w:rsidRDefault="00094F09" w:rsidP="00221AAD">
            <w:pPr>
              <w:pStyle w:val="TAL"/>
              <w:rPr>
                <w:ins w:id="724" w:author="Maria Liang r2" w:date="2022-01-05T10:33:00Z"/>
              </w:rPr>
            </w:pPr>
            <w:ins w:id="725" w:author="Maria Liang r2" w:date="2022-01-05T10:33:00Z">
              <w:r>
                <w:t>Redirection handling is described in subclause 5.2.10 of 3GPP TS 29.122 [3].</w:t>
              </w:r>
            </w:ins>
          </w:p>
        </w:tc>
      </w:tr>
      <w:tr w:rsidR="00094F09" w14:paraId="547D3DE5" w14:textId="77777777" w:rsidTr="00094F09">
        <w:trPr>
          <w:jc w:val="center"/>
          <w:ins w:id="726" w:author="Maria Liang r2" w:date="2022-01-05T10: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BABE5E" w14:textId="77777777" w:rsidR="00094F09" w:rsidRDefault="00094F09" w:rsidP="00221AAD">
            <w:pPr>
              <w:pStyle w:val="TAL"/>
              <w:rPr>
                <w:ins w:id="727" w:author="Maria Liang r2" w:date="2022-01-05T10:33:00Z"/>
              </w:rPr>
            </w:pPr>
            <w:ins w:id="728" w:author="Maria Liang r2" w:date="2022-01-05T10:33:00Z">
              <w:r>
                <w:t>n/a</w:t>
              </w:r>
            </w:ins>
          </w:p>
        </w:tc>
        <w:tc>
          <w:tcPr>
            <w:tcW w:w="499" w:type="pct"/>
            <w:tcBorders>
              <w:top w:val="single" w:sz="4" w:space="0" w:color="auto"/>
              <w:left w:val="single" w:sz="6" w:space="0" w:color="000000"/>
              <w:bottom w:val="single" w:sz="4" w:space="0" w:color="auto"/>
              <w:right w:val="single" w:sz="6" w:space="0" w:color="000000"/>
            </w:tcBorders>
            <w:shd w:val="clear" w:color="auto" w:fill="auto"/>
          </w:tcPr>
          <w:p w14:paraId="5A25E7C0" w14:textId="77777777" w:rsidR="00094F09" w:rsidRDefault="00094F09" w:rsidP="00B07F99">
            <w:pPr>
              <w:pStyle w:val="TAC"/>
              <w:rPr>
                <w:ins w:id="729" w:author="Maria Liang r2" w:date="2022-01-05T10:33:00Z"/>
              </w:rPr>
            </w:pPr>
          </w:p>
        </w:tc>
        <w:tc>
          <w:tcPr>
            <w:tcW w:w="738" w:type="pct"/>
            <w:tcBorders>
              <w:top w:val="single" w:sz="4" w:space="0" w:color="auto"/>
              <w:left w:val="single" w:sz="6" w:space="0" w:color="000000"/>
              <w:bottom w:val="single" w:sz="4" w:space="0" w:color="auto"/>
              <w:right w:val="single" w:sz="6" w:space="0" w:color="000000"/>
            </w:tcBorders>
            <w:shd w:val="clear" w:color="auto" w:fill="auto"/>
          </w:tcPr>
          <w:p w14:paraId="7B389527" w14:textId="77777777" w:rsidR="00094F09" w:rsidRDefault="00094F09" w:rsidP="00F95668">
            <w:pPr>
              <w:pStyle w:val="TAC"/>
              <w:rPr>
                <w:ins w:id="730" w:author="Maria Liang r2" w:date="2022-01-05T10:33:00Z"/>
              </w:rPr>
            </w:pPr>
          </w:p>
        </w:tc>
        <w:tc>
          <w:tcPr>
            <w:tcW w:w="967" w:type="pct"/>
            <w:tcBorders>
              <w:top w:val="single" w:sz="4" w:space="0" w:color="auto"/>
              <w:left w:val="single" w:sz="6" w:space="0" w:color="000000"/>
              <w:bottom w:val="single" w:sz="4" w:space="0" w:color="auto"/>
              <w:right w:val="single" w:sz="6" w:space="0" w:color="000000"/>
            </w:tcBorders>
            <w:shd w:val="clear" w:color="auto" w:fill="auto"/>
          </w:tcPr>
          <w:p w14:paraId="44BEE24B" w14:textId="77777777" w:rsidR="00094F09" w:rsidRDefault="00094F09" w:rsidP="00221AAD">
            <w:pPr>
              <w:pStyle w:val="TAL"/>
              <w:rPr>
                <w:ins w:id="731" w:author="Maria Liang r2" w:date="2022-01-05T10:33:00Z"/>
              </w:rPr>
            </w:pPr>
            <w:ins w:id="732" w:author="Maria Liang r2" w:date="2022-01-05T10:33: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9FC2B17" w14:textId="1DF47A56" w:rsidR="00094F09" w:rsidRDefault="00094F09" w:rsidP="00221AAD">
            <w:pPr>
              <w:pStyle w:val="TAL"/>
              <w:rPr>
                <w:ins w:id="733" w:author="Maria Liang r2" w:date="2022-01-05T10:33:00Z"/>
              </w:rPr>
            </w:pPr>
            <w:ins w:id="734" w:author="Maria Liang r2" w:date="2022-01-05T10:33:00Z">
              <w:r>
                <w:t xml:space="preserve">Permanent redirection, during </w:t>
              </w:r>
              <w:r>
                <w:rPr>
                  <w:rFonts w:hint="eastAsia"/>
                </w:rPr>
                <w:t>resource</w:t>
              </w:r>
              <w:r>
                <w:t xml:space="preserve"> retrieval. The response shall include a Location header field containing an alternative URI of the resource located in an alternative </w:t>
              </w:r>
            </w:ins>
            <w:ins w:id="735" w:author="Maria Liang r2" w:date="2022-01-05T10:39:00Z">
              <w:r w:rsidR="004B452C" w:rsidRPr="004B452C">
                <w:t>network resource management</w:t>
              </w:r>
            </w:ins>
            <w:ins w:id="736" w:author="Maria Liang r2" w:date="2022-01-05T10:33:00Z">
              <w:r>
                <w:t xml:space="preserve"> server.</w:t>
              </w:r>
            </w:ins>
          </w:p>
          <w:p w14:paraId="0A0DF504" w14:textId="77777777" w:rsidR="00094F09" w:rsidRDefault="00094F09" w:rsidP="00221AAD">
            <w:pPr>
              <w:pStyle w:val="TAL"/>
              <w:rPr>
                <w:ins w:id="737" w:author="Maria Liang r2" w:date="2022-01-05T10:33:00Z"/>
              </w:rPr>
            </w:pPr>
            <w:ins w:id="738" w:author="Maria Liang r2" w:date="2022-01-05T10:33:00Z">
              <w:r>
                <w:t>Redirection handling is described in subclause 5.2.10 of 3GPP TS 29.122 [3].</w:t>
              </w:r>
            </w:ins>
          </w:p>
        </w:tc>
      </w:tr>
      <w:tr w:rsidR="005E5EDC" w14:paraId="11995A95" w14:textId="77777777" w:rsidTr="005E5EDC">
        <w:trPr>
          <w:jc w:val="center"/>
          <w:ins w:id="739" w:author="Maria Liang" w:date="2021-10-28T10:5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1DD5A2" w14:textId="7B5DEB84" w:rsidR="005E5EDC" w:rsidRDefault="005E5EDC" w:rsidP="005E5EDC">
            <w:pPr>
              <w:pStyle w:val="TAN"/>
              <w:rPr>
                <w:ins w:id="740" w:author="Maria Liang" w:date="2021-10-28T10:58:00Z"/>
              </w:rPr>
            </w:pPr>
            <w:ins w:id="741" w:author="Maria Liang" w:date="2021-10-28T10:58:00Z">
              <w:r>
                <w:t>NOTE:</w:t>
              </w:r>
              <w:r>
                <w:tab/>
                <w:t>The mandatory HTTP error status codes for the P</w:t>
              </w:r>
            </w:ins>
            <w:ins w:id="742" w:author="Maria Liang r2" w:date="2022-01-04T14:12:00Z">
              <w:r w:rsidR="002270CB">
                <w:t>U</w:t>
              </w:r>
            </w:ins>
            <w:ins w:id="743" w:author="Maria Liang" w:date="2021-10-28T10:58:00Z">
              <w:r>
                <w:t>T method listed in table 5.2.7.1-1 of 3GPP TS 29.500 [22] shall also apply.</w:t>
              </w:r>
            </w:ins>
          </w:p>
        </w:tc>
      </w:tr>
    </w:tbl>
    <w:p w14:paraId="4334B87B" w14:textId="09553278" w:rsidR="005E5EDC" w:rsidRDefault="005E5EDC" w:rsidP="005E5EDC">
      <w:pPr>
        <w:rPr>
          <w:ins w:id="744" w:author="Maria Liang r2" w:date="2022-01-05T10:35:00Z"/>
          <w:lang w:eastAsia="zh-CN"/>
        </w:rPr>
      </w:pPr>
    </w:p>
    <w:p w14:paraId="0D6D1D27" w14:textId="4A8EF1DE" w:rsidR="00094F09" w:rsidRDefault="00094F09" w:rsidP="00094F09">
      <w:pPr>
        <w:pStyle w:val="TH"/>
        <w:rPr>
          <w:ins w:id="745" w:author="Maria Liang r2" w:date="2022-01-05T10:35:00Z"/>
        </w:rPr>
      </w:pPr>
      <w:ins w:id="746" w:author="Maria Liang r2" w:date="2022-01-05T10:35:00Z">
        <w:r>
          <w:t>Table 7.4.1.2.</w:t>
        </w:r>
      </w:ins>
      <w:ins w:id="747" w:author="Maria Liang r2" w:date="2022-01-05T10:36:00Z">
        <w:r>
          <w:t>n</w:t>
        </w:r>
      </w:ins>
      <w:ins w:id="748" w:author="Maria Liang r2" w:date="2022-01-05T10:35:00Z">
        <w:r>
          <w:t>.3.</w:t>
        </w:r>
      </w:ins>
      <w:ins w:id="749" w:author="Maria Liang r2" w:date="2022-01-05T10:36:00Z">
        <w:r>
          <w:t>1</w:t>
        </w:r>
      </w:ins>
      <w:ins w:id="750" w:author="Maria Liang r2" w:date="2022-01-05T10:35:00Z">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F09" w14:paraId="39891E32" w14:textId="77777777" w:rsidTr="00221AAD">
        <w:trPr>
          <w:jc w:val="center"/>
          <w:ins w:id="751" w:author="Maria Liang r2" w:date="2022-01-05T10: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40848" w14:textId="77777777" w:rsidR="00094F09" w:rsidRDefault="00094F09" w:rsidP="00221AAD">
            <w:pPr>
              <w:pStyle w:val="TAH"/>
              <w:rPr>
                <w:ins w:id="752" w:author="Maria Liang r2" w:date="2022-01-05T10:35:00Z"/>
              </w:rPr>
            </w:pPr>
            <w:ins w:id="753" w:author="Maria Liang r2" w:date="2022-01-05T10:3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BE84F3" w14:textId="77777777" w:rsidR="00094F09" w:rsidRDefault="00094F09" w:rsidP="00221AAD">
            <w:pPr>
              <w:pStyle w:val="TAH"/>
              <w:rPr>
                <w:ins w:id="754" w:author="Maria Liang r2" w:date="2022-01-05T10:35:00Z"/>
              </w:rPr>
            </w:pPr>
            <w:ins w:id="755" w:author="Maria Liang r2" w:date="2022-01-05T10:3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FF5378" w14:textId="77777777" w:rsidR="00094F09" w:rsidRDefault="00094F09" w:rsidP="00221AAD">
            <w:pPr>
              <w:pStyle w:val="TAH"/>
              <w:rPr>
                <w:ins w:id="756" w:author="Maria Liang r2" w:date="2022-01-05T10:35:00Z"/>
              </w:rPr>
            </w:pPr>
            <w:ins w:id="757" w:author="Maria Liang r2" w:date="2022-01-05T10:3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31D95F" w14:textId="77777777" w:rsidR="00094F09" w:rsidRDefault="00094F09" w:rsidP="00221AAD">
            <w:pPr>
              <w:pStyle w:val="TAH"/>
              <w:rPr>
                <w:ins w:id="758" w:author="Maria Liang r2" w:date="2022-01-05T10:35:00Z"/>
              </w:rPr>
            </w:pPr>
            <w:ins w:id="759" w:author="Maria Liang r2" w:date="2022-01-05T10:3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6CBC85" w14:textId="77777777" w:rsidR="00094F09" w:rsidRDefault="00094F09" w:rsidP="00221AAD">
            <w:pPr>
              <w:pStyle w:val="TAH"/>
              <w:rPr>
                <w:ins w:id="760" w:author="Maria Liang r2" w:date="2022-01-05T10:35:00Z"/>
              </w:rPr>
            </w:pPr>
            <w:ins w:id="761" w:author="Maria Liang r2" w:date="2022-01-05T10:35:00Z">
              <w:r>
                <w:t>Description</w:t>
              </w:r>
            </w:ins>
          </w:p>
        </w:tc>
      </w:tr>
      <w:tr w:rsidR="00094F09" w14:paraId="38A157C2" w14:textId="77777777" w:rsidTr="00221AAD">
        <w:trPr>
          <w:jc w:val="center"/>
          <w:ins w:id="762" w:author="Maria Liang r2" w:date="2022-01-05T10: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842F2" w14:textId="77777777" w:rsidR="00094F09" w:rsidRDefault="00094F09" w:rsidP="00221AAD">
            <w:pPr>
              <w:pStyle w:val="TAL"/>
              <w:rPr>
                <w:ins w:id="763" w:author="Maria Liang r2" w:date="2022-01-05T10:35:00Z"/>
              </w:rPr>
            </w:pPr>
            <w:ins w:id="764" w:author="Maria Liang r2" w:date="2022-01-05T10:35:00Z">
              <w:r>
                <w:t>Location</w:t>
              </w:r>
            </w:ins>
          </w:p>
        </w:tc>
        <w:tc>
          <w:tcPr>
            <w:tcW w:w="732" w:type="pct"/>
            <w:tcBorders>
              <w:top w:val="single" w:sz="4" w:space="0" w:color="auto"/>
              <w:left w:val="single" w:sz="6" w:space="0" w:color="000000"/>
              <w:bottom w:val="single" w:sz="4" w:space="0" w:color="auto"/>
              <w:right w:val="single" w:sz="6" w:space="0" w:color="000000"/>
            </w:tcBorders>
          </w:tcPr>
          <w:p w14:paraId="410D3580" w14:textId="77777777" w:rsidR="00094F09" w:rsidRDefault="00094F09" w:rsidP="00221AAD">
            <w:pPr>
              <w:pStyle w:val="TAL"/>
              <w:rPr>
                <w:ins w:id="765" w:author="Maria Liang r2" w:date="2022-01-05T10:35:00Z"/>
              </w:rPr>
            </w:pPr>
            <w:ins w:id="766" w:author="Maria Liang r2" w:date="2022-01-05T10:35:00Z">
              <w:r>
                <w:t>string</w:t>
              </w:r>
            </w:ins>
          </w:p>
        </w:tc>
        <w:tc>
          <w:tcPr>
            <w:tcW w:w="217" w:type="pct"/>
            <w:tcBorders>
              <w:top w:val="single" w:sz="4" w:space="0" w:color="auto"/>
              <w:left w:val="single" w:sz="6" w:space="0" w:color="000000"/>
              <w:bottom w:val="single" w:sz="4" w:space="0" w:color="auto"/>
              <w:right w:val="single" w:sz="6" w:space="0" w:color="000000"/>
            </w:tcBorders>
          </w:tcPr>
          <w:p w14:paraId="32CA4572" w14:textId="77777777" w:rsidR="00094F09" w:rsidRDefault="00094F09" w:rsidP="00B07F99">
            <w:pPr>
              <w:pStyle w:val="TAC"/>
              <w:rPr>
                <w:ins w:id="767" w:author="Maria Liang r2" w:date="2022-01-05T10:35:00Z"/>
              </w:rPr>
            </w:pPr>
            <w:ins w:id="768" w:author="Maria Liang r2" w:date="2022-01-05T10:35:00Z">
              <w:r>
                <w:t>M</w:t>
              </w:r>
            </w:ins>
          </w:p>
        </w:tc>
        <w:tc>
          <w:tcPr>
            <w:tcW w:w="581" w:type="pct"/>
            <w:tcBorders>
              <w:top w:val="single" w:sz="4" w:space="0" w:color="auto"/>
              <w:left w:val="single" w:sz="6" w:space="0" w:color="000000"/>
              <w:bottom w:val="single" w:sz="4" w:space="0" w:color="auto"/>
              <w:right w:val="single" w:sz="6" w:space="0" w:color="000000"/>
            </w:tcBorders>
          </w:tcPr>
          <w:p w14:paraId="14D6E701" w14:textId="77777777" w:rsidR="00094F09" w:rsidRDefault="00094F09" w:rsidP="00F95668">
            <w:pPr>
              <w:pStyle w:val="TAC"/>
              <w:rPr>
                <w:ins w:id="769" w:author="Maria Liang r2" w:date="2022-01-05T10:35:00Z"/>
              </w:rPr>
            </w:pPr>
            <w:ins w:id="770" w:author="Maria Liang r2" w:date="2022-01-05T10:3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68DADF" w14:textId="4E6B3433" w:rsidR="00094F09" w:rsidRDefault="00094F09" w:rsidP="00221AAD">
            <w:pPr>
              <w:pStyle w:val="TAL"/>
              <w:rPr>
                <w:ins w:id="771" w:author="Maria Liang r2" w:date="2022-01-05T10:35:00Z"/>
              </w:rPr>
            </w:pPr>
            <w:ins w:id="772" w:author="Maria Liang r2" w:date="2022-01-05T10:35:00Z">
              <w:r>
                <w:t xml:space="preserve">An alternative URI of the resource located in an alternative </w:t>
              </w:r>
            </w:ins>
            <w:ins w:id="773" w:author="Maria Liang r2" w:date="2022-01-05T10:39:00Z">
              <w:r w:rsidR="004B452C" w:rsidRPr="004B452C">
                <w:t>network resource management</w:t>
              </w:r>
            </w:ins>
            <w:ins w:id="774" w:author="Maria Liang r2" w:date="2022-01-05T10:35:00Z">
              <w:r>
                <w:rPr>
                  <w:lang w:eastAsia="zh-CN"/>
                </w:rPr>
                <w:t xml:space="preserve"> server</w:t>
              </w:r>
              <w:r>
                <w:t>.</w:t>
              </w:r>
            </w:ins>
          </w:p>
        </w:tc>
      </w:tr>
    </w:tbl>
    <w:p w14:paraId="20B0708A" w14:textId="77777777" w:rsidR="00094F09" w:rsidRDefault="00094F09" w:rsidP="00094F09">
      <w:pPr>
        <w:rPr>
          <w:ins w:id="775" w:author="Maria Liang r2" w:date="2022-01-05T10:35:00Z"/>
        </w:rPr>
      </w:pPr>
    </w:p>
    <w:p w14:paraId="2BDA276A" w14:textId="51D043E7" w:rsidR="00094F09" w:rsidRDefault="00094F09" w:rsidP="00094F09">
      <w:pPr>
        <w:pStyle w:val="TH"/>
        <w:rPr>
          <w:ins w:id="776" w:author="Maria Liang r2" w:date="2022-01-05T10:35:00Z"/>
        </w:rPr>
      </w:pPr>
      <w:ins w:id="777" w:author="Maria Liang r2" w:date="2022-01-05T10:35:00Z">
        <w:r>
          <w:lastRenderedPageBreak/>
          <w:t>Table 7.</w:t>
        </w:r>
      </w:ins>
      <w:ins w:id="778" w:author="Maria Liang r2" w:date="2022-01-05T10:36:00Z">
        <w:r>
          <w:t>4</w:t>
        </w:r>
      </w:ins>
      <w:ins w:id="779" w:author="Maria Liang r2" w:date="2022-01-05T10:35:00Z">
        <w:r>
          <w:t>.1.2.</w:t>
        </w:r>
      </w:ins>
      <w:ins w:id="780" w:author="Maria Liang r2" w:date="2022-01-05T10:36:00Z">
        <w:r>
          <w:t>n</w:t>
        </w:r>
      </w:ins>
      <w:ins w:id="781" w:author="Maria Liang r2" w:date="2022-01-05T10:35:00Z">
        <w:r>
          <w:t>.3.</w:t>
        </w:r>
      </w:ins>
      <w:ins w:id="782" w:author="Maria Liang r2" w:date="2022-01-05T10:36:00Z">
        <w:r>
          <w:t>1</w:t>
        </w:r>
      </w:ins>
      <w:ins w:id="783" w:author="Maria Liang r2" w:date="2022-01-05T10:35:00Z">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F09" w14:paraId="010FED6E" w14:textId="77777777" w:rsidTr="00221AAD">
        <w:trPr>
          <w:jc w:val="center"/>
          <w:ins w:id="784" w:author="Maria Liang r2" w:date="2022-01-05T10: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26D9B5" w14:textId="77777777" w:rsidR="00094F09" w:rsidRDefault="00094F09" w:rsidP="00221AAD">
            <w:pPr>
              <w:pStyle w:val="TAH"/>
              <w:rPr>
                <w:ins w:id="785" w:author="Maria Liang r2" w:date="2022-01-05T10:35:00Z"/>
              </w:rPr>
            </w:pPr>
            <w:ins w:id="786" w:author="Maria Liang r2" w:date="2022-01-05T10:3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AEA8A" w14:textId="77777777" w:rsidR="00094F09" w:rsidRDefault="00094F09" w:rsidP="00221AAD">
            <w:pPr>
              <w:pStyle w:val="TAH"/>
              <w:rPr>
                <w:ins w:id="787" w:author="Maria Liang r2" w:date="2022-01-05T10:35:00Z"/>
              </w:rPr>
            </w:pPr>
            <w:ins w:id="788" w:author="Maria Liang r2" w:date="2022-01-05T10:3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849EA7" w14:textId="77777777" w:rsidR="00094F09" w:rsidRDefault="00094F09" w:rsidP="00221AAD">
            <w:pPr>
              <w:pStyle w:val="TAH"/>
              <w:rPr>
                <w:ins w:id="789" w:author="Maria Liang r2" w:date="2022-01-05T10:35:00Z"/>
              </w:rPr>
            </w:pPr>
            <w:ins w:id="790" w:author="Maria Liang r2" w:date="2022-01-05T10:3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C7436F" w14:textId="77777777" w:rsidR="00094F09" w:rsidRDefault="00094F09" w:rsidP="00221AAD">
            <w:pPr>
              <w:pStyle w:val="TAH"/>
              <w:rPr>
                <w:ins w:id="791" w:author="Maria Liang r2" w:date="2022-01-05T10:35:00Z"/>
              </w:rPr>
            </w:pPr>
            <w:ins w:id="792" w:author="Maria Liang r2" w:date="2022-01-05T10:3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72E033" w14:textId="77777777" w:rsidR="00094F09" w:rsidRDefault="00094F09" w:rsidP="00221AAD">
            <w:pPr>
              <w:pStyle w:val="TAH"/>
              <w:rPr>
                <w:ins w:id="793" w:author="Maria Liang r2" w:date="2022-01-05T10:35:00Z"/>
              </w:rPr>
            </w:pPr>
            <w:ins w:id="794" w:author="Maria Liang r2" w:date="2022-01-05T10:35:00Z">
              <w:r>
                <w:t>Description</w:t>
              </w:r>
            </w:ins>
          </w:p>
        </w:tc>
      </w:tr>
      <w:tr w:rsidR="00094F09" w14:paraId="35C8ED7F" w14:textId="77777777" w:rsidTr="00221AAD">
        <w:trPr>
          <w:jc w:val="center"/>
          <w:ins w:id="795" w:author="Maria Liang r2" w:date="2022-01-05T10: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1453D3" w14:textId="77777777" w:rsidR="00094F09" w:rsidRDefault="00094F09" w:rsidP="00221AAD">
            <w:pPr>
              <w:pStyle w:val="TAL"/>
              <w:rPr>
                <w:ins w:id="796" w:author="Maria Liang r2" w:date="2022-01-05T10:35:00Z"/>
              </w:rPr>
            </w:pPr>
            <w:ins w:id="797" w:author="Maria Liang r2" w:date="2022-01-05T10:35:00Z">
              <w:r>
                <w:t>Location</w:t>
              </w:r>
            </w:ins>
          </w:p>
        </w:tc>
        <w:tc>
          <w:tcPr>
            <w:tcW w:w="732" w:type="pct"/>
            <w:tcBorders>
              <w:top w:val="single" w:sz="4" w:space="0" w:color="auto"/>
              <w:left w:val="single" w:sz="6" w:space="0" w:color="000000"/>
              <w:bottom w:val="single" w:sz="4" w:space="0" w:color="auto"/>
              <w:right w:val="single" w:sz="6" w:space="0" w:color="000000"/>
            </w:tcBorders>
          </w:tcPr>
          <w:p w14:paraId="35E0AEB4" w14:textId="77777777" w:rsidR="00094F09" w:rsidRDefault="00094F09" w:rsidP="00221AAD">
            <w:pPr>
              <w:pStyle w:val="TAL"/>
              <w:rPr>
                <w:ins w:id="798" w:author="Maria Liang r2" w:date="2022-01-05T10:35:00Z"/>
              </w:rPr>
            </w:pPr>
            <w:ins w:id="799" w:author="Maria Liang r2" w:date="2022-01-05T10:35:00Z">
              <w:r>
                <w:t>string</w:t>
              </w:r>
            </w:ins>
          </w:p>
        </w:tc>
        <w:tc>
          <w:tcPr>
            <w:tcW w:w="217" w:type="pct"/>
            <w:tcBorders>
              <w:top w:val="single" w:sz="4" w:space="0" w:color="auto"/>
              <w:left w:val="single" w:sz="6" w:space="0" w:color="000000"/>
              <w:bottom w:val="single" w:sz="4" w:space="0" w:color="auto"/>
              <w:right w:val="single" w:sz="6" w:space="0" w:color="000000"/>
            </w:tcBorders>
          </w:tcPr>
          <w:p w14:paraId="079B07A9" w14:textId="77777777" w:rsidR="00094F09" w:rsidRDefault="00094F09" w:rsidP="00C52F57">
            <w:pPr>
              <w:pStyle w:val="TAC"/>
              <w:rPr>
                <w:ins w:id="800" w:author="Maria Liang r2" w:date="2022-01-05T10:35:00Z"/>
              </w:rPr>
            </w:pPr>
            <w:ins w:id="801" w:author="Maria Liang r2" w:date="2022-01-05T10:35:00Z">
              <w:r>
                <w:t>M</w:t>
              </w:r>
            </w:ins>
          </w:p>
        </w:tc>
        <w:tc>
          <w:tcPr>
            <w:tcW w:w="581" w:type="pct"/>
            <w:tcBorders>
              <w:top w:val="single" w:sz="4" w:space="0" w:color="auto"/>
              <w:left w:val="single" w:sz="6" w:space="0" w:color="000000"/>
              <w:bottom w:val="single" w:sz="4" w:space="0" w:color="auto"/>
              <w:right w:val="single" w:sz="6" w:space="0" w:color="000000"/>
            </w:tcBorders>
          </w:tcPr>
          <w:p w14:paraId="618190D2" w14:textId="77777777" w:rsidR="00094F09" w:rsidRDefault="00094F09" w:rsidP="00F95668">
            <w:pPr>
              <w:pStyle w:val="TAC"/>
              <w:rPr>
                <w:ins w:id="802" w:author="Maria Liang r2" w:date="2022-01-05T10:35:00Z"/>
              </w:rPr>
            </w:pPr>
            <w:ins w:id="803" w:author="Maria Liang r2" w:date="2022-01-05T10:3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9DAB7F" w14:textId="5EAA6614" w:rsidR="00094F09" w:rsidRDefault="00094F09" w:rsidP="00221AAD">
            <w:pPr>
              <w:pStyle w:val="TAL"/>
              <w:rPr>
                <w:ins w:id="804" w:author="Maria Liang r2" w:date="2022-01-05T10:35:00Z"/>
              </w:rPr>
            </w:pPr>
            <w:ins w:id="805" w:author="Maria Liang r2" w:date="2022-01-05T10:35:00Z">
              <w:r>
                <w:t xml:space="preserve">An alternative URI of the resource located in an alternative </w:t>
              </w:r>
            </w:ins>
            <w:ins w:id="806" w:author="Maria Liang r2" w:date="2022-01-05T10:39:00Z">
              <w:r w:rsidR="004B452C" w:rsidRPr="004B452C">
                <w:t>network resource management</w:t>
              </w:r>
            </w:ins>
            <w:ins w:id="807" w:author="Maria Liang r2" w:date="2022-01-05T10:35:00Z">
              <w:r>
                <w:rPr>
                  <w:lang w:eastAsia="zh-CN"/>
                </w:rPr>
                <w:t xml:space="preserve"> server</w:t>
              </w:r>
              <w:r>
                <w:t>.</w:t>
              </w:r>
            </w:ins>
          </w:p>
        </w:tc>
      </w:tr>
    </w:tbl>
    <w:p w14:paraId="247DE955" w14:textId="77777777" w:rsidR="00094F09" w:rsidRDefault="00094F09" w:rsidP="005E5EDC">
      <w:pPr>
        <w:rPr>
          <w:ins w:id="808" w:author="Maria Liang r1" w:date="2021-11-15T15:19:00Z"/>
          <w:lang w:eastAsia="zh-CN"/>
        </w:rPr>
      </w:pPr>
    </w:p>
    <w:p w14:paraId="673B195F" w14:textId="25EF1D4C" w:rsidR="005E5EDC" w:rsidRDefault="005E5EDC" w:rsidP="005E5EDC">
      <w:pPr>
        <w:pStyle w:val="Heading6"/>
        <w:rPr>
          <w:ins w:id="809" w:author="Maria Liang" w:date="2021-10-27T13:50:00Z"/>
          <w:lang w:eastAsia="zh-CN"/>
        </w:rPr>
      </w:pPr>
      <w:ins w:id="810" w:author="Maria Liang" w:date="2021-10-27T13:50:00Z">
        <w:r>
          <w:rPr>
            <w:lang w:eastAsia="zh-CN"/>
          </w:rPr>
          <w:t>7.4.1.</w:t>
        </w:r>
        <w:proofErr w:type="gramStart"/>
        <w:r>
          <w:rPr>
            <w:lang w:eastAsia="zh-CN"/>
          </w:rPr>
          <w:t>2.</w:t>
        </w:r>
      </w:ins>
      <w:ins w:id="811" w:author="Maria Liang" w:date="2021-10-29T02:01:00Z">
        <w:r w:rsidR="0001189C">
          <w:rPr>
            <w:lang w:eastAsia="zh-CN"/>
          </w:rPr>
          <w:t>n</w:t>
        </w:r>
      </w:ins>
      <w:ins w:id="812" w:author="Maria Liang" w:date="2021-10-27T13:50:00Z">
        <w:r>
          <w:rPr>
            <w:lang w:eastAsia="zh-CN"/>
          </w:rPr>
          <w:t>.</w:t>
        </w:r>
        <w:proofErr w:type="gramEnd"/>
        <w:r>
          <w:rPr>
            <w:lang w:eastAsia="zh-CN"/>
          </w:rPr>
          <w:t>4</w:t>
        </w:r>
        <w:r>
          <w:rPr>
            <w:lang w:eastAsia="zh-CN"/>
          </w:rPr>
          <w:tab/>
        </w:r>
        <w:r>
          <w:rPr>
            <w:lang w:eastAsia="zh-CN"/>
          </w:rPr>
          <w:tab/>
          <w:t>Resource Custom Operations</w:t>
        </w:r>
      </w:ins>
    </w:p>
    <w:p w14:paraId="61493491" w14:textId="77777777" w:rsidR="005E5EDC" w:rsidRDefault="005E5EDC" w:rsidP="005E5EDC">
      <w:pPr>
        <w:rPr>
          <w:ins w:id="813" w:author="Maria Liang" w:date="2021-10-28T10:54:00Z"/>
          <w:lang w:eastAsia="zh-CN"/>
        </w:rPr>
      </w:pPr>
      <w:ins w:id="814" w:author="Maria Liang" w:date="2021-10-27T13:50:00Z">
        <w:r>
          <w:rPr>
            <w:lang w:eastAsia="zh-CN"/>
          </w:rPr>
          <w:t>None.</w:t>
        </w:r>
      </w:ins>
    </w:p>
    <w:p w14:paraId="50727D76" w14:textId="77777777" w:rsidR="005E5EDC" w:rsidRDefault="005E5EDC" w:rsidP="005E5EDC">
      <w:pPr>
        <w:rPr>
          <w:ins w:id="815" w:author="Maria Liang" w:date="2021-10-27T13:50:00Z"/>
          <w:lang w:eastAsia="zh-CN"/>
        </w:rPr>
      </w:pPr>
    </w:p>
    <w:bookmarkEnd w:id="134"/>
    <w:bookmarkEnd w:id="135"/>
    <w:bookmarkEnd w:id="136"/>
    <w:bookmarkEnd w:id="137"/>
    <w:bookmarkEnd w:id="138"/>
    <w:bookmarkEnd w:id="139"/>
    <w:bookmarkEnd w:id="140"/>
    <w:bookmarkEnd w:id="141"/>
    <w:bookmarkEnd w:id="142"/>
    <w:bookmarkEnd w:id="143"/>
    <w:bookmarkEnd w:id="144"/>
    <w:bookmarkEnd w:id="145"/>
    <w:bookmarkEnd w:id="146"/>
    <w:p w14:paraId="2411897B" w14:textId="3551FC1F" w:rsidR="00E21284" w:rsidRPr="008C6891" w:rsidRDefault="00E21284" w:rsidP="00E2128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5043D">
        <w:rPr>
          <w:rFonts w:eastAsia="DengXian"/>
          <w:noProof/>
          <w:color w:val="0000FF"/>
          <w:sz w:val="28"/>
          <w:szCs w:val="28"/>
        </w:rPr>
        <w:t>6</w:t>
      </w:r>
      <w:r w:rsidR="005E5EDC">
        <w:rPr>
          <w:rFonts w:eastAsia="DengXian"/>
          <w:noProof/>
          <w:color w:val="0000FF"/>
          <w:sz w:val="28"/>
          <w:szCs w:val="28"/>
        </w:rPr>
        <w:t>th</w:t>
      </w:r>
      <w:r w:rsidRPr="008C6891">
        <w:rPr>
          <w:rFonts w:eastAsia="DengXian"/>
          <w:noProof/>
          <w:color w:val="0000FF"/>
          <w:sz w:val="28"/>
          <w:szCs w:val="28"/>
        </w:rPr>
        <w:t xml:space="preserve"> Change ***</w:t>
      </w:r>
    </w:p>
    <w:p w14:paraId="2DCCABD6" w14:textId="40A4EED9" w:rsidR="009D1A72" w:rsidRDefault="009D1A72" w:rsidP="009D1A72">
      <w:pPr>
        <w:pStyle w:val="Heading5"/>
        <w:rPr>
          <w:ins w:id="816" w:author="Maria Liang" w:date="2021-10-28T11:30:00Z"/>
          <w:lang w:eastAsia="zh-CN"/>
        </w:rPr>
      </w:pPr>
      <w:bookmarkStart w:id="817" w:name="_Toc43196628"/>
      <w:bookmarkStart w:id="818" w:name="_Toc43481398"/>
      <w:bookmarkStart w:id="819" w:name="_Toc45134675"/>
      <w:bookmarkStart w:id="820" w:name="_Toc51189207"/>
      <w:bookmarkStart w:id="821" w:name="_Toc51763883"/>
      <w:bookmarkStart w:id="822" w:name="_Toc57206115"/>
      <w:bookmarkStart w:id="823" w:name="_Toc59019456"/>
      <w:bookmarkStart w:id="824" w:name="_Toc68170129"/>
      <w:bookmarkStart w:id="825" w:name="_Toc83234170"/>
      <w:ins w:id="826" w:author="Maria Liang" w:date="2021-10-28T11:30:00Z">
        <w:r>
          <w:rPr>
            <w:lang w:eastAsia="zh-CN"/>
          </w:rPr>
          <w:t>7.4.1.</w:t>
        </w:r>
        <w:proofErr w:type="gramStart"/>
        <w:r>
          <w:rPr>
            <w:lang w:eastAsia="zh-CN"/>
          </w:rPr>
          <w:t>2.</w:t>
        </w:r>
      </w:ins>
      <w:ins w:id="827" w:author="Maria Liang" w:date="2021-10-29T02:03:00Z">
        <w:r w:rsidR="0001189C" w:rsidRPr="0001189C">
          <w:rPr>
            <w:highlight w:val="yellow"/>
            <w:lang w:eastAsia="zh-CN"/>
          </w:rPr>
          <w:t>o</w:t>
        </w:r>
      </w:ins>
      <w:proofErr w:type="gramEnd"/>
      <w:ins w:id="828" w:author="Maria Liang" w:date="2021-10-28T11:30:00Z">
        <w:r>
          <w:rPr>
            <w:lang w:eastAsia="zh-CN"/>
          </w:rPr>
          <w:tab/>
          <w:t xml:space="preserve">Resource: Individual </w:t>
        </w:r>
      </w:ins>
      <w:ins w:id="829" w:author="Maria Liang" w:date="2021-10-28T12:03:00Z">
        <w:r w:rsidR="00AE43F9">
          <w:rPr>
            <w:lang w:eastAsia="zh-CN"/>
          </w:rPr>
          <w:t>TSC</w:t>
        </w:r>
      </w:ins>
      <w:ins w:id="830" w:author="Maria Liang" w:date="2021-10-28T11:30:00Z">
        <w:r>
          <w:rPr>
            <w:lang w:eastAsia="zh-CN"/>
          </w:rPr>
          <w:t xml:space="preserve"> </w:t>
        </w:r>
      </w:ins>
      <w:bookmarkEnd w:id="817"/>
      <w:bookmarkEnd w:id="818"/>
      <w:bookmarkEnd w:id="819"/>
      <w:bookmarkEnd w:id="820"/>
      <w:bookmarkEnd w:id="821"/>
      <w:bookmarkEnd w:id="822"/>
      <w:bookmarkEnd w:id="823"/>
      <w:bookmarkEnd w:id="824"/>
      <w:bookmarkEnd w:id="825"/>
      <w:ins w:id="831" w:author="Maria Liang" w:date="2021-10-28T12:03:00Z">
        <w:r w:rsidR="00AE43F9">
          <w:rPr>
            <w:lang w:eastAsia="zh-CN"/>
          </w:rPr>
          <w:t>Stream</w:t>
        </w:r>
      </w:ins>
    </w:p>
    <w:p w14:paraId="1FE90A49" w14:textId="27191FA4" w:rsidR="009D1A72" w:rsidRDefault="009D1A72" w:rsidP="009D1A72">
      <w:pPr>
        <w:pStyle w:val="Heading6"/>
        <w:rPr>
          <w:ins w:id="832" w:author="Maria Liang" w:date="2021-10-28T11:30:00Z"/>
          <w:lang w:eastAsia="zh-CN"/>
        </w:rPr>
      </w:pPr>
      <w:bookmarkStart w:id="833" w:name="_Toc43196629"/>
      <w:bookmarkStart w:id="834" w:name="_Toc43481399"/>
      <w:bookmarkStart w:id="835" w:name="_Toc45134676"/>
      <w:bookmarkStart w:id="836" w:name="_Toc51189208"/>
      <w:bookmarkStart w:id="837" w:name="_Toc51763884"/>
      <w:bookmarkStart w:id="838" w:name="_Toc57206116"/>
      <w:bookmarkStart w:id="839" w:name="_Toc59019457"/>
      <w:bookmarkStart w:id="840" w:name="_Toc68170130"/>
      <w:bookmarkStart w:id="841" w:name="_Toc83234171"/>
      <w:ins w:id="842" w:author="Maria Liang" w:date="2021-10-28T11:30:00Z">
        <w:r>
          <w:rPr>
            <w:lang w:eastAsia="zh-CN"/>
          </w:rPr>
          <w:t>7.4.1.</w:t>
        </w:r>
        <w:proofErr w:type="gramStart"/>
        <w:r>
          <w:rPr>
            <w:lang w:eastAsia="zh-CN"/>
          </w:rPr>
          <w:t>2.</w:t>
        </w:r>
      </w:ins>
      <w:ins w:id="843" w:author="Maria Liang" w:date="2021-10-29T02:03:00Z">
        <w:r w:rsidR="0001189C">
          <w:rPr>
            <w:lang w:eastAsia="zh-CN"/>
          </w:rPr>
          <w:t>o</w:t>
        </w:r>
      </w:ins>
      <w:ins w:id="844" w:author="Maria Liang" w:date="2021-10-28T11:30:00Z">
        <w:r>
          <w:rPr>
            <w:lang w:eastAsia="zh-CN"/>
          </w:rPr>
          <w:t>.</w:t>
        </w:r>
        <w:proofErr w:type="gramEnd"/>
        <w:r>
          <w:rPr>
            <w:lang w:eastAsia="zh-CN"/>
          </w:rPr>
          <w:t>1</w:t>
        </w:r>
        <w:r>
          <w:rPr>
            <w:lang w:eastAsia="zh-CN"/>
          </w:rPr>
          <w:tab/>
          <w:t>Description</w:t>
        </w:r>
        <w:bookmarkEnd w:id="833"/>
        <w:bookmarkEnd w:id="834"/>
        <w:bookmarkEnd w:id="835"/>
        <w:bookmarkEnd w:id="836"/>
        <w:bookmarkEnd w:id="837"/>
        <w:bookmarkEnd w:id="838"/>
        <w:bookmarkEnd w:id="839"/>
        <w:bookmarkEnd w:id="840"/>
        <w:bookmarkEnd w:id="841"/>
      </w:ins>
    </w:p>
    <w:p w14:paraId="4A3C4851" w14:textId="6024A83B" w:rsidR="009D1A72" w:rsidRDefault="009D1A72" w:rsidP="009D1A72">
      <w:pPr>
        <w:pStyle w:val="Heading6"/>
        <w:rPr>
          <w:ins w:id="845" w:author="Maria Liang" w:date="2021-10-28T11:30:00Z"/>
          <w:lang w:eastAsia="zh-CN"/>
        </w:rPr>
      </w:pPr>
      <w:bookmarkStart w:id="846" w:name="_Toc43196630"/>
      <w:bookmarkStart w:id="847" w:name="_Toc43481400"/>
      <w:bookmarkStart w:id="848" w:name="_Toc45134677"/>
      <w:bookmarkStart w:id="849" w:name="_Toc51189209"/>
      <w:bookmarkStart w:id="850" w:name="_Toc51763885"/>
      <w:bookmarkStart w:id="851" w:name="_Toc57206117"/>
      <w:bookmarkStart w:id="852" w:name="_Toc59019458"/>
      <w:bookmarkStart w:id="853" w:name="_Toc68170131"/>
      <w:bookmarkStart w:id="854" w:name="_Toc83234172"/>
      <w:ins w:id="855" w:author="Maria Liang" w:date="2021-10-28T11:30:00Z">
        <w:r>
          <w:rPr>
            <w:lang w:eastAsia="zh-CN"/>
          </w:rPr>
          <w:t>7.4.1.</w:t>
        </w:r>
        <w:proofErr w:type="gramStart"/>
        <w:r>
          <w:rPr>
            <w:lang w:eastAsia="zh-CN"/>
          </w:rPr>
          <w:t>2.</w:t>
        </w:r>
      </w:ins>
      <w:ins w:id="856" w:author="Maria Liang" w:date="2021-10-29T02:03:00Z">
        <w:r w:rsidR="0001189C">
          <w:rPr>
            <w:lang w:eastAsia="zh-CN"/>
          </w:rPr>
          <w:t>o</w:t>
        </w:r>
      </w:ins>
      <w:ins w:id="857" w:author="Maria Liang" w:date="2021-10-28T11:30:00Z">
        <w:r>
          <w:rPr>
            <w:lang w:eastAsia="zh-CN"/>
          </w:rPr>
          <w:t>.</w:t>
        </w:r>
        <w:proofErr w:type="gramEnd"/>
        <w:r>
          <w:rPr>
            <w:lang w:eastAsia="zh-CN"/>
          </w:rPr>
          <w:t>2</w:t>
        </w:r>
        <w:r>
          <w:rPr>
            <w:lang w:eastAsia="zh-CN"/>
          </w:rPr>
          <w:tab/>
          <w:t>Resource Definition</w:t>
        </w:r>
        <w:bookmarkEnd w:id="846"/>
        <w:bookmarkEnd w:id="847"/>
        <w:bookmarkEnd w:id="848"/>
        <w:bookmarkEnd w:id="849"/>
        <w:bookmarkEnd w:id="850"/>
        <w:bookmarkEnd w:id="851"/>
        <w:bookmarkEnd w:id="852"/>
        <w:bookmarkEnd w:id="853"/>
        <w:bookmarkEnd w:id="854"/>
      </w:ins>
    </w:p>
    <w:p w14:paraId="05AF354E" w14:textId="218F6F70" w:rsidR="009D1A72" w:rsidRDefault="009D1A72" w:rsidP="009D1A72">
      <w:pPr>
        <w:rPr>
          <w:ins w:id="858" w:author="Maria Liang" w:date="2021-10-28T11:30:00Z"/>
        </w:rPr>
      </w:pPr>
      <w:ins w:id="859" w:author="Maria Liang" w:date="2021-10-28T11:30:00Z">
        <w:r>
          <w:t>Resource URI: {apiRoot}/ss-nra/&lt;apiVersion&gt;/</w:t>
        </w:r>
      </w:ins>
      <w:ins w:id="860" w:author="Maria Liang" w:date="2021-10-28T11:33:00Z">
        <w:r w:rsidR="00DA7D5F">
          <w:t>tsc</w:t>
        </w:r>
      </w:ins>
      <w:ins w:id="861" w:author="Maria Liang" w:date="2021-10-28T11:30:00Z">
        <w:r>
          <w:t>-s</w:t>
        </w:r>
      </w:ins>
      <w:ins w:id="862" w:author="Maria Liang" w:date="2021-10-28T11:33:00Z">
        <w:r w:rsidR="00DA7D5F">
          <w:t>tream</w:t>
        </w:r>
      </w:ins>
      <w:ins w:id="863" w:author="Maria Liang" w:date="2021-10-28T11:30:00Z">
        <w:r>
          <w:t>s/{</w:t>
        </w:r>
      </w:ins>
      <w:ins w:id="864" w:author="Maria Liang r2" w:date="2022-01-05T03:02:00Z">
        <w:r w:rsidR="00D9661B">
          <w:t>val</w:t>
        </w:r>
      </w:ins>
      <w:ins w:id="865" w:author="Maria Liang" w:date="2021-10-28T11:30:00Z">
        <w:r>
          <w:t>S</w:t>
        </w:r>
      </w:ins>
      <w:ins w:id="866" w:author="Maria Liang" w:date="2021-10-28T11:33:00Z">
        <w:r w:rsidR="00DA7D5F">
          <w:t>tream</w:t>
        </w:r>
      </w:ins>
      <w:ins w:id="867" w:author="Maria Liang" w:date="2021-10-28T11:30:00Z">
        <w:r>
          <w:t>Id}</w:t>
        </w:r>
      </w:ins>
    </w:p>
    <w:p w14:paraId="2D9C97B3" w14:textId="3051C724" w:rsidR="009D1A72" w:rsidRDefault="009D1A72" w:rsidP="009D1A72">
      <w:pPr>
        <w:rPr>
          <w:ins w:id="868" w:author="Maria Liang" w:date="2021-10-28T11:30:00Z"/>
          <w:rFonts w:ascii="Arial" w:hAnsi="Arial" w:cs="Arial"/>
        </w:rPr>
      </w:pPr>
      <w:ins w:id="869" w:author="Maria Liang" w:date="2021-10-28T11:30:00Z">
        <w:r>
          <w:t>This resource shall support the resource URI variables defined in table 7.4.1.2.</w:t>
        </w:r>
      </w:ins>
      <w:ins w:id="870" w:author="Maria Liang" w:date="2021-10-29T02:03:00Z">
        <w:r w:rsidR="0001189C">
          <w:t>o.</w:t>
        </w:r>
      </w:ins>
      <w:ins w:id="871" w:author="Maria Liang" w:date="2021-10-28T11:30:00Z">
        <w:r>
          <w:t>2-1</w:t>
        </w:r>
        <w:r>
          <w:rPr>
            <w:rFonts w:ascii="Arial" w:hAnsi="Arial" w:cs="Arial"/>
          </w:rPr>
          <w:t>.</w:t>
        </w:r>
      </w:ins>
    </w:p>
    <w:p w14:paraId="6B7487DD" w14:textId="6F10AEF2" w:rsidR="009D1A72" w:rsidRDefault="009D1A72" w:rsidP="009D1A72">
      <w:pPr>
        <w:pStyle w:val="TH"/>
        <w:overflowPunct w:val="0"/>
        <w:autoSpaceDE w:val="0"/>
        <w:autoSpaceDN w:val="0"/>
        <w:adjustRightInd w:val="0"/>
        <w:textAlignment w:val="baseline"/>
        <w:rPr>
          <w:ins w:id="872" w:author="Maria Liang" w:date="2021-10-28T11:30:00Z"/>
          <w:rFonts w:eastAsia="MS Mincho"/>
        </w:rPr>
      </w:pPr>
      <w:ins w:id="873" w:author="Maria Liang" w:date="2021-10-28T11:30:00Z">
        <w:r>
          <w:rPr>
            <w:rFonts w:eastAsia="MS Mincho"/>
          </w:rPr>
          <w:t>Table 7.4.1.2.</w:t>
        </w:r>
      </w:ins>
      <w:ins w:id="874" w:author="Maria Liang" w:date="2021-10-29T02:03:00Z">
        <w:r w:rsidR="0001189C">
          <w:rPr>
            <w:rFonts w:eastAsia="MS Mincho"/>
          </w:rPr>
          <w:t>o</w:t>
        </w:r>
      </w:ins>
      <w:ins w:id="875" w:author="Maria Liang" w:date="2021-10-28T11:30:00Z">
        <w:r>
          <w:rPr>
            <w:rFonts w:eastAsia="MS Mincho"/>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7"/>
        <w:gridCol w:w="1909"/>
        <w:gridCol w:w="6617"/>
      </w:tblGrid>
      <w:tr w:rsidR="009D1A72" w14:paraId="547140AA" w14:textId="77777777" w:rsidTr="0000150C">
        <w:trPr>
          <w:jc w:val="center"/>
          <w:ins w:id="876" w:author="Maria Liang" w:date="2021-10-28T11:30:00Z"/>
        </w:trPr>
        <w:tc>
          <w:tcPr>
            <w:tcW w:w="570" w:type="pct"/>
            <w:tcBorders>
              <w:top w:val="single" w:sz="6" w:space="0" w:color="000000"/>
              <w:left w:val="single" w:sz="6" w:space="0" w:color="000000"/>
              <w:bottom w:val="single" w:sz="6" w:space="0" w:color="000000"/>
              <w:right w:val="single" w:sz="6" w:space="0" w:color="000000"/>
            </w:tcBorders>
            <w:shd w:val="clear" w:color="auto" w:fill="CCCCCC"/>
            <w:hideMark/>
          </w:tcPr>
          <w:p w14:paraId="708D2151" w14:textId="77777777" w:rsidR="009D1A72" w:rsidRDefault="009D1A72" w:rsidP="00FF2FCC">
            <w:pPr>
              <w:pStyle w:val="TAH"/>
              <w:rPr>
                <w:ins w:id="877" w:author="Maria Liang" w:date="2021-10-28T11:30:00Z"/>
              </w:rPr>
            </w:pPr>
            <w:ins w:id="878" w:author="Maria Liang" w:date="2021-10-28T11:30:00Z">
              <w:r>
                <w:t>Name</w:t>
              </w:r>
            </w:ins>
          </w:p>
        </w:tc>
        <w:tc>
          <w:tcPr>
            <w:tcW w:w="992" w:type="pct"/>
            <w:tcBorders>
              <w:top w:val="single" w:sz="6" w:space="0" w:color="000000"/>
              <w:left w:val="single" w:sz="6" w:space="0" w:color="000000"/>
              <w:bottom w:val="single" w:sz="6" w:space="0" w:color="000000"/>
              <w:right w:val="single" w:sz="6" w:space="0" w:color="000000"/>
            </w:tcBorders>
            <w:shd w:val="clear" w:color="auto" w:fill="CCCCCC"/>
          </w:tcPr>
          <w:p w14:paraId="71442053" w14:textId="77777777" w:rsidR="009D1A72" w:rsidRDefault="009D1A72" w:rsidP="00FF2FCC">
            <w:pPr>
              <w:pStyle w:val="TAH"/>
              <w:rPr>
                <w:ins w:id="879" w:author="Maria Liang" w:date="2021-10-28T11:30:00Z"/>
              </w:rPr>
            </w:pPr>
            <w:ins w:id="880" w:author="Maria Liang" w:date="2021-10-28T11:30:00Z">
              <w:r>
                <w:t>Data Type</w:t>
              </w:r>
            </w:ins>
          </w:p>
        </w:tc>
        <w:tc>
          <w:tcPr>
            <w:tcW w:w="343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9912C0" w14:textId="77777777" w:rsidR="009D1A72" w:rsidRDefault="009D1A72" w:rsidP="00FF2FCC">
            <w:pPr>
              <w:pStyle w:val="TAH"/>
              <w:rPr>
                <w:ins w:id="881" w:author="Maria Liang" w:date="2021-10-28T11:30:00Z"/>
              </w:rPr>
            </w:pPr>
            <w:ins w:id="882" w:author="Maria Liang" w:date="2021-10-28T11:30:00Z">
              <w:r>
                <w:t>Definition</w:t>
              </w:r>
            </w:ins>
          </w:p>
        </w:tc>
      </w:tr>
      <w:tr w:rsidR="009D1A72" w14:paraId="385621A0" w14:textId="77777777" w:rsidTr="0000150C">
        <w:trPr>
          <w:jc w:val="center"/>
          <w:ins w:id="883" w:author="Maria Liang" w:date="2021-10-28T11:30:00Z"/>
        </w:trPr>
        <w:tc>
          <w:tcPr>
            <w:tcW w:w="570" w:type="pct"/>
            <w:tcBorders>
              <w:top w:val="single" w:sz="6" w:space="0" w:color="000000"/>
              <w:left w:val="single" w:sz="6" w:space="0" w:color="000000"/>
              <w:bottom w:val="single" w:sz="6" w:space="0" w:color="000000"/>
              <w:right w:val="single" w:sz="6" w:space="0" w:color="000000"/>
            </w:tcBorders>
            <w:hideMark/>
          </w:tcPr>
          <w:p w14:paraId="17CAAFB3" w14:textId="77777777" w:rsidR="009D1A72" w:rsidRDefault="009D1A72" w:rsidP="00FF2FCC">
            <w:pPr>
              <w:pStyle w:val="TAL"/>
              <w:rPr>
                <w:ins w:id="884" w:author="Maria Liang" w:date="2021-10-28T11:30:00Z"/>
              </w:rPr>
            </w:pPr>
            <w:ins w:id="885" w:author="Maria Liang" w:date="2021-10-28T11:30:00Z">
              <w:r>
                <w:t>apiRoot</w:t>
              </w:r>
            </w:ins>
          </w:p>
        </w:tc>
        <w:tc>
          <w:tcPr>
            <w:tcW w:w="992" w:type="pct"/>
            <w:tcBorders>
              <w:top w:val="single" w:sz="6" w:space="0" w:color="000000"/>
              <w:left w:val="single" w:sz="6" w:space="0" w:color="000000"/>
              <w:bottom w:val="single" w:sz="6" w:space="0" w:color="000000"/>
              <w:right w:val="single" w:sz="6" w:space="0" w:color="000000"/>
            </w:tcBorders>
          </w:tcPr>
          <w:p w14:paraId="55C315C1" w14:textId="77777777" w:rsidR="009D1A72" w:rsidRDefault="009D1A72" w:rsidP="00FF2FCC">
            <w:pPr>
              <w:pStyle w:val="TAL"/>
              <w:rPr>
                <w:ins w:id="886" w:author="Maria Liang" w:date="2021-10-28T11:30:00Z"/>
              </w:rPr>
            </w:pPr>
            <w:ins w:id="887" w:author="Maria Liang" w:date="2021-10-28T11:30:00Z">
              <w:r>
                <w:t>string</w:t>
              </w:r>
            </w:ins>
          </w:p>
        </w:tc>
        <w:tc>
          <w:tcPr>
            <w:tcW w:w="3438" w:type="pct"/>
            <w:tcBorders>
              <w:top w:val="single" w:sz="6" w:space="0" w:color="000000"/>
              <w:left w:val="single" w:sz="6" w:space="0" w:color="000000"/>
              <w:bottom w:val="single" w:sz="6" w:space="0" w:color="000000"/>
              <w:right w:val="single" w:sz="6" w:space="0" w:color="000000"/>
            </w:tcBorders>
            <w:vAlign w:val="center"/>
            <w:hideMark/>
          </w:tcPr>
          <w:p w14:paraId="38268201" w14:textId="6D9D1AB0" w:rsidR="009D1A72" w:rsidRDefault="009D1A72" w:rsidP="00FF2FCC">
            <w:pPr>
              <w:pStyle w:val="TAL"/>
              <w:rPr>
                <w:ins w:id="888" w:author="Maria Liang" w:date="2021-10-28T11:30:00Z"/>
              </w:rPr>
            </w:pPr>
            <w:ins w:id="889" w:author="Maria Liang" w:date="2021-10-28T11:30:00Z">
              <w:r>
                <w:t>See clause</w:t>
              </w:r>
              <w:r>
                <w:rPr>
                  <w:lang w:val="en-US" w:eastAsia="zh-CN"/>
                </w:rPr>
                <w:t> </w:t>
              </w:r>
            </w:ins>
            <w:ins w:id="890" w:author="Maria Liang" w:date="2021-10-28T11:36:00Z">
              <w:r w:rsidR="00DA7D5F">
                <w:rPr>
                  <w:lang w:val="en-US"/>
                </w:rPr>
                <w:t>6.5</w:t>
              </w:r>
            </w:ins>
            <w:ins w:id="891" w:author="Maria Liang" w:date="2021-10-28T11:30:00Z">
              <w:r>
                <w:t>.</w:t>
              </w:r>
            </w:ins>
          </w:p>
        </w:tc>
      </w:tr>
      <w:tr w:rsidR="009D1A72" w14:paraId="1290CE20" w14:textId="77777777" w:rsidTr="0000150C">
        <w:trPr>
          <w:jc w:val="center"/>
          <w:ins w:id="892" w:author="Maria Liang" w:date="2021-10-28T11:30:00Z"/>
        </w:trPr>
        <w:tc>
          <w:tcPr>
            <w:tcW w:w="570" w:type="pct"/>
            <w:tcBorders>
              <w:top w:val="single" w:sz="6" w:space="0" w:color="000000"/>
              <w:left w:val="single" w:sz="6" w:space="0" w:color="000000"/>
              <w:bottom w:val="single" w:sz="6" w:space="0" w:color="000000"/>
              <w:right w:val="single" w:sz="6" w:space="0" w:color="000000"/>
            </w:tcBorders>
          </w:tcPr>
          <w:p w14:paraId="5B54D8FB" w14:textId="77777777" w:rsidR="009D1A72" w:rsidRDefault="009D1A72" w:rsidP="00FF2FCC">
            <w:pPr>
              <w:pStyle w:val="TAL"/>
              <w:rPr>
                <w:ins w:id="893" w:author="Maria Liang" w:date="2021-10-28T11:30:00Z"/>
              </w:rPr>
            </w:pPr>
            <w:ins w:id="894" w:author="Maria Liang" w:date="2021-10-28T11:30:00Z">
              <w:r>
                <w:t>apiVersion</w:t>
              </w:r>
            </w:ins>
          </w:p>
        </w:tc>
        <w:tc>
          <w:tcPr>
            <w:tcW w:w="992" w:type="pct"/>
            <w:tcBorders>
              <w:top w:val="single" w:sz="6" w:space="0" w:color="000000"/>
              <w:left w:val="single" w:sz="6" w:space="0" w:color="000000"/>
              <w:bottom w:val="single" w:sz="6" w:space="0" w:color="000000"/>
              <w:right w:val="single" w:sz="6" w:space="0" w:color="000000"/>
            </w:tcBorders>
          </w:tcPr>
          <w:p w14:paraId="6114F790" w14:textId="77777777" w:rsidR="009D1A72" w:rsidRDefault="009D1A72" w:rsidP="00FF2FCC">
            <w:pPr>
              <w:pStyle w:val="TAL"/>
              <w:rPr>
                <w:ins w:id="895" w:author="Maria Liang" w:date="2021-10-28T11:30:00Z"/>
              </w:rPr>
            </w:pPr>
            <w:ins w:id="896" w:author="Maria Liang" w:date="2021-10-28T11:30:00Z">
              <w:r>
                <w:t>string</w:t>
              </w:r>
            </w:ins>
          </w:p>
        </w:tc>
        <w:tc>
          <w:tcPr>
            <w:tcW w:w="3438" w:type="pct"/>
            <w:tcBorders>
              <w:top w:val="single" w:sz="6" w:space="0" w:color="000000"/>
              <w:left w:val="single" w:sz="6" w:space="0" w:color="000000"/>
              <w:bottom w:val="single" w:sz="6" w:space="0" w:color="000000"/>
              <w:right w:val="single" w:sz="6" w:space="0" w:color="000000"/>
            </w:tcBorders>
            <w:vAlign w:val="center"/>
          </w:tcPr>
          <w:p w14:paraId="7C6A3C1B" w14:textId="77777777" w:rsidR="009D1A72" w:rsidRDefault="009D1A72" w:rsidP="00FF2FCC">
            <w:pPr>
              <w:pStyle w:val="TAL"/>
              <w:rPr>
                <w:ins w:id="897" w:author="Maria Liang" w:date="2021-10-28T11:30:00Z"/>
              </w:rPr>
            </w:pPr>
            <w:ins w:id="898" w:author="Maria Liang" w:date="2021-10-28T11:30:00Z">
              <w:r>
                <w:t>See clause</w:t>
              </w:r>
              <w:r>
                <w:rPr>
                  <w:lang w:val="en-US" w:eastAsia="zh-CN"/>
                </w:rPr>
                <w:t> </w:t>
              </w:r>
              <w:r>
                <w:rPr>
                  <w:lang w:val="en-US"/>
                </w:rPr>
                <w:t>7.4.1.1.</w:t>
              </w:r>
            </w:ins>
          </w:p>
        </w:tc>
      </w:tr>
      <w:tr w:rsidR="009D1A72" w14:paraId="71BB21A4" w14:textId="77777777" w:rsidTr="001D4299">
        <w:trPr>
          <w:jc w:val="center"/>
          <w:ins w:id="899" w:author="Maria Liang" w:date="2021-10-28T11:30:00Z"/>
        </w:trPr>
        <w:tc>
          <w:tcPr>
            <w:tcW w:w="570" w:type="pct"/>
            <w:tcBorders>
              <w:top w:val="single" w:sz="6" w:space="0" w:color="000000"/>
              <w:left w:val="single" w:sz="6" w:space="0" w:color="000000"/>
              <w:bottom w:val="single" w:sz="6" w:space="0" w:color="000000"/>
              <w:right w:val="single" w:sz="6" w:space="0" w:color="000000"/>
            </w:tcBorders>
          </w:tcPr>
          <w:p w14:paraId="58404DE8" w14:textId="029F4342" w:rsidR="009D1A72" w:rsidRDefault="00D9661B" w:rsidP="00FF2FCC">
            <w:pPr>
              <w:pStyle w:val="TAL"/>
              <w:rPr>
                <w:ins w:id="900" w:author="Maria Liang" w:date="2021-10-28T11:30:00Z"/>
              </w:rPr>
            </w:pPr>
            <w:ins w:id="901" w:author="Maria Liang r2" w:date="2022-01-05T03:03:00Z">
              <w:r>
                <w:t>val</w:t>
              </w:r>
            </w:ins>
            <w:ins w:id="902" w:author="Maria Liang" w:date="2021-10-28T11:30:00Z">
              <w:r w:rsidR="009D1A72">
                <w:t>S</w:t>
              </w:r>
            </w:ins>
            <w:ins w:id="903" w:author="Maria Liang" w:date="2021-10-28T11:36:00Z">
              <w:r w:rsidR="00DA7D5F">
                <w:t>tream</w:t>
              </w:r>
            </w:ins>
            <w:ins w:id="904" w:author="Maria Liang" w:date="2021-10-28T11:30:00Z">
              <w:r w:rsidR="009D1A72">
                <w:t>Id</w:t>
              </w:r>
            </w:ins>
          </w:p>
        </w:tc>
        <w:tc>
          <w:tcPr>
            <w:tcW w:w="992" w:type="pct"/>
            <w:tcBorders>
              <w:top w:val="single" w:sz="6" w:space="0" w:color="000000"/>
              <w:left w:val="single" w:sz="6" w:space="0" w:color="000000"/>
              <w:bottom w:val="single" w:sz="6" w:space="0" w:color="000000"/>
              <w:right w:val="single" w:sz="6" w:space="0" w:color="000000"/>
            </w:tcBorders>
          </w:tcPr>
          <w:p w14:paraId="35F9A489" w14:textId="77777777" w:rsidR="009D1A72" w:rsidRDefault="009D1A72" w:rsidP="00FF2FCC">
            <w:pPr>
              <w:pStyle w:val="TAL"/>
              <w:rPr>
                <w:ins w:id="905" w:author="Maria Liang" w:date="2021-10-28T11:30:00Z"/>
              </w:rPr>
            </w:pPr>
            <w:ins w:id="906" w:author="Maria Liang" w:date="2021-10-28T11:30:00Z">
              <w:r>
                <w:t>string</w:t>
              </w:r>
            </w:ins>
          </w:p>
        </w:tc>
        <w:tc>
          <w:tcPr>
            <w:tcW w:w="3438" w:type="pct"/>
            <w:tcBorders>
              <w:top w:val="single" w:sz="6" w:space="0" w:color="000000"/>
              <w:left w:val="single" w:sz="6" w:space="0" w:color="000000"/>
              <w:bottom w:val="single" w:sz="6" w:space="0" w:color="000000"/>
              <w:right w:val="single" w:sz="6" w:space="0" w:color="000000"/>
            </w:tcBorders>
            <w:vAlign w:val="center"/>
          </w:tcPr>
          <w:p w14:paraId="4529DAC9" w14:textId="3A9AEC61" w:rsidR="009D1A72" w:rsidRDefault="009D1A72" w:rsidP="00FF2FCC">
            <w:pPr>
              <w:pStyle w:val="TAL"/>
              <w:rPr>
                <w:ins w:id="907" w:author="Maria Liang" w:date="2021-10-28T11:30:00Z"/>
              </w:rPr>
            </w:pPr>
            <w:ins w:id="908" w:author="Maria Liang" w:date="2021-10-28T11:30:00Z">
              <w:r>
                <w:t xml:space="preserve">The </w:t>
              </w:r>
            </w:ins>
            <w:ins w:id="909" w:author="Maria Liang r2" w:date="2022-01-05T03:03:00Z">
              <w:r w:rsidR="00D9661B">
                <w:t>VAL Stream ID identifie</w:t>
              </w:r>
            </w:ins>
            <w:ins w:id="910" w:author="Maria Liang r2" w:date="2022-01-05T03:04:00Z">
              <w:r w:rsidR="00D9661B">
                <w:t>s</w:t>
              </w:r>
            </w:ins>
            <w:ins w:id="911" w:author="Maria Liang r2" w:date="2022-01-05T03:03:00Z">
              <w:r w:rsidR="00D9661B">
                <w:t xml:space="preserve"> the </w:t>
              </w:r>
            </w:ins>
            <w:ins w:id="912" w:author="Maria Liang" w:date="2021-10-28T11:36:00Z">
              <w:r w:rsidR="00DA7D5F">
                <w:t>TSC</w:t>
              </w:r>
            </w:ins>
            <w:ins w:id="913" w:author="Maria Liang" w:date="2021-10-28T11:37:00Z">
              <w:r w:rsidR="00DA7D5F">
                <w:t xml:space="preserve"> </w:t>
              </w:r>
            </w:ins>
            <w:ins w:id="914" w:author="Maria Liang" w:date="2021-10-28T12:21:00Z">
              <w:r w:rsidR="0000150C">
                <w:t>s</w:t>
              </w:r>
            </w:ins>
            <w:ins w:id="915" w:author="Maria Liang" w:date="2021-10-28T11:37:00Z">
              <w:r w:rsidR="00DA7D5F">
                <w:t>tream</w:t>
              </w:r>
            </w:ins>
            <w:ins w:id="916" w:author="Maria Liang" w:date="2021-10-28T11:30:00Z">
              <w:r>
                <w:t>.</w:t>
              </w:r>
            </w:ins>
          </w:p>
        </w:tc>
      </w:tr>
    </w:tbl>
    <w:p w14:paraId="33067B80" w14:textId="77777777" w:rsidR="009D1A72" w:rsidRDefault="009D1A72" w:rsidP="009D1A72">
      <w:pPr>
        <w:rPr>
          <w:ins w:id="917" w:author="Maria Liang" w:date="2021-10-28T11:30:00Z"/>
        </w:rPr>
      </w:pPr>
    </w:p>
    <w:p w14:paraId="1ABCBF22" w14:textId="0E46DDD1" w:rsidR="009D1A72" w:rsidRDefault="009D1A72" w:rsidP="009D1A72">
      <w:pPr>
        <w:pStyle w:val="Heading6"/>
        <w:rPr>
          <w:ins w:id="918" w:author="Maria Liang" w:date="2021-10-28T11:30:00Z"/>
          <w:lang w:eastAsia="zh-CN"/>
        </w:rPr>
      </w:pPr>
      <w:bookmarkStart w:id="919" w:name="_Toc43196631"/>
      <w:bookmarkStart w:id="920" w:name="_Toc43481401"/>
      <w:bookmarkStart w:id="921" w:name="_Toc45134678"/>
      <w:bookmarkStart w:id="922" w:name="_Toc51189210"/>
      <w:bookmarkStart w:id="923" w:name="_Toc51763886"/>
      <w:bookmarkStart w:id="924" w:name="_Toc57206118"/>
      <w:bookmarkStart w:id="925" w:name="_Toc59019459"/>
      <w:bookmarkStart w:id="926" w:name="_Toc68170132"/>
      <w:bookmarkStart w:id="927" w:name="_Toc83234173"/>
      <w:ins w:id="928" w:author="Maria Liang" w:date="2021-10-28T11:30:00Z">
        <w:r>
          <w:rPr>
            <w:lang w:eastAsia="zh-CN"/>
          </w:rPr>
          <w:t>7.4.1.</w:t>
        </w:r>
        <w:proofErr w:type="gramStart"/>
        <w:r>
          <w:rPr>
            <w:lang w:eastAsia="zh-CN"/>
          </w:rPr>
          <w:t>2.</w:t>
        </w:r>
      </w:ins>
      <w:ins w:id="929" w:author="Maria Liang" w:date="2021-10-29T02:04:00Z">
        <w:r w:rsidR="0001189C">
          <w:rPr>
            <w:lang w:eastAsia="zh-CN"/>
          </w:rPr>
          <w:t>o</w:t>
        </w:r>
      </w:ins>
      <w:ins w:id="930" w:author="Maria Liang" w:date="2021-10-28T11:30:00Z">
        <w:r>
          <w:rPr>
            <w:lang w:eastAsia="zh-CN"/>
          </w:rPr>
          <w:t>.</w:t>
        </w:r>
        <w:proofErr w:type="gramEnd"/>
        <w:r>
          <w:rPr>
            <w:lang w:eastAsia="zh-CN"/>
          </w:rPr>
          <w:t>3</w:t>
        </w:r>
        <w:r>
          <w:rPr>
            <w:lang w:eastAsia="zh-CN"/>
          </w:rPr>
          <w:tab/>
          <w:t>Resource Standard Methods</w:t>
        </w:r>
        <w:bookmarkEnd w:id="919"/>
        <w:bookmarkEnd w:id="920"/>
        <w:bookmarkEnd w:id="921"/>
        <w:bookmarkEnd w:id="922"/>
        <w:bookmarkEnd w:id="923"/>
        <w:bookmarkEnd w:id="924"/>
        <w:bookmarkEnd w:id="925"/>
        <w:bookmarkEnd w:id="926"/>
        <w:bookmarkEnd w:id="927"/>
      </w:ins>
    </w:p>
    <w:p w14:paraId="55FD48D4" w14:textId="6F53982E" w:rsidR="009D1A72" w:rsidRDefault="009D1A72" w:rsidP="009D1A72">
      <w:pPr>
        <w:pStyle w:val="Heading7"/>
        <w:rPr>
          <w:ins w:id="931" w:author="Maria Liang" w:date="2021-10-28T11:30:00Z"/>
          <w:lang w:eastAsia="zh-CN"/>
        </w:rPr>
      </w:pPr>
      <w:bookmarkStart w:id="932" w:name="_Toc43196632"/>
      <w:bookmarkStart w:id="933" w:name="_Toc43481402"/>
      <w:bookmarkStart w:id="934" w:name="_Toc45134679"/>
      <w:bookmarkStart w:id="935" w:name="_Toc51189211"/>
      <w:bookmarkStart w:id="936" w:name="_Toc51763887"/>
      <w:bookmarkStart w:id="937" w:name="_Toc57206119"/>
      <w:bookmarkStart w:id="938" w:name="_Toc59019460"/>
      <w:bookmarkStart w:id="939" w:name="_Toc68170133"/>
      <w:bookmarkStart w:id="940" w:name="_Toc83234174"/>
      <w:ins w:id="941" w:author="Maria Liang" w:date="2021-10-28T11:30:00Z">
        <w:r>
          <w:rPr>
            <w:lang w:eastAsia="zh-CN"/>
          </w:rPr>
          <w:t>7.4.1.</w:t>
        </w:r>
        <w:proofErr w:type="gramStart"/>
        <w:r>
          <w:rPr>
            <w:lang w:eastAsia="zh-CN"/>
          </w:rPr>
          <w:t>2.</w:t>
        </w:r>
      </w:ins>
      <w:ins w:id="942" w:author="Maria Liang" w:date="2021-10-29T02:04:00Z">
        <w:r w:rsidR="0001189C">
          <w:rPr>
            <w:lang w:eastAsia="zh-CN"/>
          </w:rPr>
          <w:t>o</w:t>
        </w:r>
      </w:ins>
      <w:ins w:id="943" w:author="Maria Liang" w:date="2021-10-28T11:30:00Z">
        <w:r>
          <w:rPr>
            <w:lang w:eastAsia="zh-CN"/>
          </w:rPr>
          <w:t>.</w:t>
        </w:r>
        <w:proofErr w:type="gramEnd"/>
        <w:r>
          <w:rPr>
            <w:lang w:eastAsia="zh-CN"/>
          </w:rPr>
          <w:t>3.1</w:t>
        </w:r>
        <w:r>
          <w:rPr>
            <w:lang w:eastAsia="zh-CN"/>
          </w:rPr>
          <w:tab/>
          <w:t>GET</w:t>
        </w:r>
        <w:bookmarkEnd w:id="932"/>
        <w:bookmarkEnd w:id="933"/>
        <w:bookmarkEnd w:id="934"/>
        <w:bookmarkEnd w:id="935"/>
        <w:bookmarkEnd w:id="936"/>
        <w:bookmarkEnd w:id="937"/>
        <w:bookmarkEnd w:id="938"/>
        <w:bookmarkEnd w:id="939"/>
        <w:bookmarkEnd w:id="940"/>
      </w:ins>
    </w:p>
    <w:p w14:paraId="6BDD32AC" w14:textId="692B1C12" w:rsidR="00954559" w:rsidRPr="00AC77E0" w:rsidRDefault="00AE43F9" w:rsidP="00954559">
      <w:pPr>
        <w:rPr>
          <w:ins w:id="944" w:author="Maria Liang" w:date="2021-10-28T11:46:00Z"/>
          <w:rFonts w:eastAsia="Times New Roman"/>
          <w:lang w:eastAsia="zh-CN"/>
        </w:rPr>
      </w:pPr>
      <w:ins w:id="945" w:author="Maria Liang" w:date="2021-10-28T12:04:00Z">
        <w:r w:rsidRPr="00AE43F9">
          <w:rPr>
            <w:rFonts w:eastAsia="Times New Roman"/>
            <w:lang w:eastAsia="zh-CN"/>
          </w:rPr>
          <w:t xml:space="preserve">This operation retrieves an individual </w:t>
        </w:r>
        <w:r>
          <w:rPr>
            <w:rFonts w:eastAsia="Times New Roman"/>
            <w:lang w:eastAsia="zh-CN"/>
          </w:rPr>
          <w:t>TSC</w:t>
        </w:r>
        <w:r w:rsidRPr="00AE43F9">
          <w:rPr>
            <w:rFonts w:eastAsia="Times New Roman"/>
            <w:lang w:eastAsia="zh-CN"/>
          </w:rPr>
          <w:t xml:space="preserve"> </w:t>
        </w:r>
      </w:ins>
      <w:ins w:id="946" w:author="Maria Liang" w:date="2021-10-28T12:05:00Z">
        <w:r>
          <w:rPr>
            <w:rFonts w:eastAsia="Times New Roman"/>
            <w:lang w:eastAsia="zh-CN"/>
          </w:rPr>
          <w:t>stream</w:t>
        </w:r>
      </w:ins>
      <w:ins w:id="947" w:author="Maria Liang" w:date="2021-10-28T12:04:00Z">
        <w:r w:rsidRPr="00AE43F9">
          <w:rPr>
            <w:rFonts w:eastAsia="Times New Roman"/>
            <w:lang w:eastAsia="zh-CN"/>
          </w:rPr>
          <w:t xml:space="preserve"> information. </w:t>
        </w:r>
      </w:ins>
      <w:ins w:id="948" w:author="Maria Liang" w:date="2021-10-28T11:46:00Z">
        <w:r w:rsidR="00954559" w:rsidRPr="00AC77E0">
          <w:rPr>
            <w:rFonts w:eastAsia="Times New Roman"/>
            <w:lang w:eastAsia="zh-CN"/>
          </w:rPr>
          <w:t>This method shall support the URI query parameters specified in the table</w:t>
        </w:r>
        <w:r w:rsidR="00954559">
          <w:t> </w:t>
        </w:r>
        <w:r w:rsidR="00954559" w:rsidRPr="00AC77E0">
          <w:rPr>
            <w:rFonts w:eastAsia="Times New Roman"/>
            <w:lang w:eastAsia="zh-CN"/>
          </w:rPr>
          <w:t>7.</w:t>
        </w:r>
        <w:r w:rsidR="00954559">
          <w:rPr>
            <w:rFonts w:eastAsia="Times New Roman"/>
            <w:lang w:eastAsia="zh-CN"/>
          </w:rPr>
          <w:t>4</w:t>
        </w:r>
        <w:r w:rsidR="00954559" w:rsidRPr="00AC77E0">
          <w:rPr>
            <w:rFonts w:eastAsia="Times New Roman"/>
            <w:lang w:eastAsia="zh-CN"/>
          </w:rPr>
          <w:t>.1.2.</w:t>
        </w:r>
      </w:ins>
      <w:ins w:id="949" w:author="Maria Liang" w:date="2021-10-29T02:04:00Z">
        <w:r w:rsidR="0001189C">
          <w:rPr>
            <w:rFonts w:eastAsia="Times New Roman"/>
            <w:lang w:eastAsia="zh-CN"/>
          </w:rPr>
          <w:t>o</w:t>
        </w:r>
      </w:ins>
      <w:ins w:id="950" w:author="Maria Liang" w:date="2021-10-28T11:46:00Z">
        <w:r w:rsidR="00954559" w:rsidRPr="00AC77E0">
          <w:rPr>
            <w:rFonts w:eastAsia="Times New Roman"/>
            <w:lang w:eastAsia="zh-CN"/>
          </w:rPr>
          <w:t>.3.</w:t>
        </w:r>
        <w:r w:rsidR="00954559">
          <w:rPr>
            <w:rFonts w:eastAsia="Times New Roman"/>
            <w:lang w:eastAsia="zh-CN"/>
          </w:rPr>
          <w:t>1</w:t>
        </w:r>
        <w:r w:rsidR="00954559" w:rsidRPr="00AC77E0">
          <w:rPr>
            <w:rFonts w:eastAsia="Times New Roman"/>
            <w:lang w:eastAsia="zh-CN"/>
          </w:rPr>
          <w:t>-1.</w:t>
        </w:r>
      </w:ins>
    </w:p>
    <w:p w14:paraId="70DFBFCF" w14:textId="0D0D84E0" w:rsidR="009D1A72" w:rsidRDefault="009D1A72" w:rsidP="009D1A72">
      <w:pPr>
        <w:pStyle w:val="TH"/>
        <w:rPr>
          <w:ins w:id="951" w:author="Maria Liang" w:date="2021-10-28T11:30:00Z"/>
          <w:rFonts w:cs="Arial"/>
        </w:rPr>
      </w:pPr>
      <w:ins w:id="952" w:author="Maria Liang" w:date="2021-10-28T11:30:00Z">
        <w:r>
          <w:t>Table</w:t>
        </w:r>
      </w:ins>
      <w:ins w:id="953" w:author="Maria Liang" w:date="2021-10-28T11:38:00Z">
        <w:r w:rsidR="00DA7D5F">
          <w:rPr>
            <w:rFonts w:eastAsia="MS Mincho"/>
          </w:rPr>
          <w:t> </w:t>
        </w:r>
      </w:ins>
      <w:ins w:id="954" w:author="Maria Liang" w:date="2021-10-28T11:30:00Z">
        <w:r>
          <w:t>7.4.1.2.</w:t>
        </w:r>
      </w:ins>
      <w:ins w:id="955" w:author="Maria Liang" w:date="2021-10-29T02:04:00Z">
        <w:r w:rsidR="0001189C">
          <w:t>o</w:t>
        </w:r>
      </w:ins>
      <w:ins w:id="956" w:author="Maria Liang" w:date="2021-10-28T11:30:00Z">
        <w:r>
          <w:t>.3.1-1: URI query parameters supported by the GET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9D1A72" w14:paraId="2567D51E" w14:textId="77777777" w:rsidTr="00FF2FCC">
        <w:trPr>
          <w:jc w:val="center"/>
          <w:ins w:id="957" w:author="Maria Liang" w:date="2021-10-28T11:30: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2CE5D63" w14:textId="77777777" w:rsidR="009D1A72" w:rsidRDefault="009D1A72" w:rsidP="00FF2FCC">
            <w:pPr>
              <w:pStyle w:val="TAH"/>
              <w:rPr>
                <w:ins w:id="958" w:author="Maria Liang" w:date="2021-10-28T11:30:00Z"/>
              </w:rPr>
            </w:pPr>
            <w:ins w:id="959" w:author="Maria Liang" w:date="2021-10-28T11:30: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1E17C1A" w14:textId="77777777" w:rsidR="009D1A72" w:rsidRDefault="009D1A72" w:rsidP="00FF2FCC">
            <w:pPr>
              <w:pStyle w:val="TAH"/>
              <w:rPr>
                <w:ins w:id="960" w:author="Maria Liang" w:date="2021-10-28T11:30:00Z"/>
              </w:rPr>
            </w:pPr>
            <w:ins w:id="961" w:author="Maria Liang" w:date="2021-10-28T11:30: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262C2D1" w14:textId="77777777" w:rsidR="009D1A72" w:rsidRDefault="009D1A72" w:rsidP="00FF2FCC">
            <w:pPr>
              <w:pStyle w:val="TAH"/>
              <w:rPr>
                <w:ins w:id="962" w:author="Maria Liang" w:date="2021-10-28T11:30:00Z"/>
              </w:rPr>
            </w:pPr>
            <w:ins w:id="963" w:author="Maria Liang" w:date="2021-10-28T11:30: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D8AFCE" w14:textId="77777777" w:rsidR="009D1A72" w:rsidRDefault="009D1A72" w:rsidP="00FF2FCC">
            <w:pPr>
              <w:pStyle w:val="TAH"/>
              <w:rPr>
                <w:ins w:id="964" w:author="Maria Liang" w:date="2021-10-28T11:30:00Z"/>
              </w:rPr>
            </w:pPr>
            <w:ins w:id="965" w:author="Maria Liang" w:date="2021-10-28T11:30: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0DD508B" w14:textId="77777777" w:rsidR="009D1A72" w:rsidRDefault="009D1A72" w:rsidP="00FF2FCC">
            <w:pPr>
              <w:pStyle w:val="TAH"/>
              <w:rPr>
                <w:ins w:id="966" w:author="Maria Liang" w:date="2021-10-28T11:30:00Z"/>
              </w:rPr>
            </w:pPr>
            <w:ins w:id="967" w:author="Maria Liang" w:date="2021-10-28T11:30:00Z">
              <w:r>
                <w:t>Description</w:t>
              </w:r>
            </w:ins>
          </w:p>
        </w:tc>
      </w:tr>
      <w:tr w:rsidR="009D1A72" w14:paraId="30EF8D79" w14:textId="77777777" w:rsidTr="00FF2FCC">
        <w:trPr>
          <w:jc w:val="center"/>
          <w:ins w:id="968" w:author="Maria Liang" w:date="2021-10-28T11:30: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67939A" w14:textId="77777777" w:rsidR="009D1A72" w:rsidRDefault="009D1A72" w:rsidP="00FF2FCC">
            <w:pPr>
              <w:pStyle w:val="TAL"/>
              <w:rPr>
                <w:ins w:id="969" w:author="Maria Liang" w:date="2021-10-28T11:30:00Z"/>
              </w:rPr>
            </w:pPr>
            <w:ins w:id="970" w:author="Maria Liang" w:date="2021-10-28T11:30:00Z">
              <w:r>
                <w:t>n/a</w:t>
              </w:r>
            </w:ins>
          </w:p>
        </w:tc>
        <w:tc>
          <w:tcPr>
            <w:tcW w:w="947" w:type="pct"/>
            <w:tcBorders>
              <w:top w:val="single" w:sz="4" w:space="0" w:color="auto"/>
              <w:left w:val="single" w:sz="6" w:space="0" w:color="000000"/>
              <w:bottom w:val="single" w:sz="4" w:space="0" w:color="auto"/>
              <w:right w:val="single" w:sz="6" w:space="0" w:color="000000"/>
            </w:tcBorders>
          </w:tcPr>
          <w:p w14:paraId="6F963B28" w14:textId="77777777" w:rsidR="009D1A72" w:rsidRDefault="009D1A72" w:rsidP="00FF2FCC">
            <w:pPr>
              <w:pStyle w:val="TAL"/>
              <w:rPr>
                <w:ins w:id="971" w:author="Maria Liang" w:date="2021-10-28T11:30:00Z"/>
              </w:rPr>
            </w:pPr>
          </w:p>
        </w:tc>
        <w:tc>
          <w:tcPr>
            <w:tcW w:w="209" w:type="pct"/>
            <w:tcBorders>
              <w:top w:val="single" w:sz="4" w:space="0" w:color="auto"/>
              <w:left w:val="single" w:sz="6" w:space="0" w:color="000000"/>
              <w:bottom w:val="single" w:sz="4" w:space="0" w:color="auto"/>
              <w:right w:val="single" w:sz="6" w:space="0" w:color="000000"/>
            </w:tcBorders>
          </w:tcPr>
          <w:p w14:paraId="716860EB" w14:textId="77777777" w:rsidR="009D1A72" w:rsidRDefault="009D1A72" w:rsidP="00C52F57">
            <w:pPr>
              <w:pStyle w:val="TAC"/>
              <w:rPr>
                <w:ins w:id="972" w:author="Maria Liang" w:date="2021-10-28T11:30:00Z"/>
              </w:rPr>
            </w:pPr>
          </w:p>
        </w:tc>
        <w:tc>
          <w:tcPr>
            <w:tcW w:w="608" w:type="pct"/>
            <w:tcBorders>
              <w:top w:val="single" w:sz="4" w:space="0" w:color="auto"/>
              <w:left w:val="single" w:sz="6" w:space="0" w:color="000000"/>
              <w:bottom w:val="single" w:sz="4" w:space="0" w:color="auto"/>
              <w:right w:val="single" w:sz="6" w:space="0" w:color="000000"/>
            </w:tcBorders>
          </w:tcPr>
          <w:p w14:paraId="4C5B0D15" w14:textId="77777777" w:rsidR="009D1A72" w:rsidRDefault="009D1A72" w:rsidP="00F95668">
            <w:pPr>
              <w:pStyle w:val="TAC"/>
              <w:rPr>
                <w:ins w:id="973" w:author="Maria Liang" w:date="2021-10-28T11:30: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1C641" w14:textId="77777777" w:rsidR="009D1A72" w:rsidRDefault="009D1A72" w:rsidP="00FF2FCC">
            <w:pPr>
              <w:pStyle w:val="TAL"/>
              <w:rPr>
                <w:ins w:id="974" w:author="Maria Liang" w:date="2021-10-28T11:30:00Z"/>
              </w:rPr>
            </w:pPr>
          </w:p>
        </w:tc>
      </w:tr>
    </w:tbl>
    <w:p w14:paraId="711316F9" w14:textId="77777777" w:rsidR="009D1A72" w:rsidRDefault="009D1A72" w:rsidP="009D1A72">
      <w:pPr>
        <w:rPr>
          <w:ins w:id="975" w:author="Maria Liang" w:date="2021-10-28T11:30:00Z"/>
        </w:rPr>
      </w:pPr>
    </w:p>
    <w:p w14:paraId="04653B42" w14:textId="31D03FFC" w:rsidR="009D1A72" w:rsidRDefault="009D1A72" w:rsidP="009D1A72">
      <w:pPr>
        <w:rPr>
          <w:ins w:id="976" w:author="Maria Liang" w:date="2021-10-28T11:30:00Z"/>
        </w:rPr>
      </w:pPr>
      <w:ins w:id="977" w:author="Maria Liang" w:date="2021-10-28T11:30:00Z">
        <w:r>
          <w:t>This method shall support the request data structures specified in table 7.4.1.2.</w:t>
        </w:r>
      </w:ins>
      <w:ins w:id="978" w:author="Maria Liang" w:date="2021-10-29T02:04:00Z">
        <w:r w:rsidR="0001189C">
          <w:t>o</w:t>
        </w:r>
      </w:ins>
      <w:ins w:id="979" w:author="Maria Liang" w:date="2021-10-28T11:30:00Z">
        <w:r>
          <w:t>.3.1-2 and the response data structure and response codes specified in table 7.4.1.2.</w:t>
        </w:r>
      </w:ins>
      <w:ins w:id="980" w:author="Maria Liang" w:date="2021-10-29T02:04:00Z">
        <w:r w:rsidR="0001189C">
          <w:t>o</w:t>
        </w:r>
      </w:ins>
      <w:ins w:id="981" w:author="Maria Liang" w:date="2021-10-28T11:30:00Z">
        <w:r>
          <w:t>.3.1-3</w:t>
        </w:r>
      </w:ins>
      <w:ins w:id="982" w:author="Maria Liang" w:date="2021-10-28T11:42:00Z">
        <w:r w:rsidR="00DA7D5F">
          <w:t>, table 7.4.1.2.</w:t>
        </w:r>
      </w:ins>
      <w:ins w:id="983" w:author="Maria Liang" w:date="2021-10-29T02:04:00Z">
        <w:r w:rsidR="0001189C">
          <w:t>o</w:t>
        </w:r>
      </w:ins>
      <w:ins w:id="984" w:author="Maria Liang" w:date="2021-10-28T11:42:00Z">
        <w:r w:rsidR="00DA7D5F">
          <w:t>.3.1-</w:t>
        </w:r>
      </w:ins>
      <w:ins w:id="985" w:author="Maria Liang" w:date="2021-10-28T11:43:00Z">
        <w:r w:rsidR="00DA7D5F">
          <w:t>4</w:t>
        </w:r>
      </w:ins>
      <w:ins w:id="986" w:author="Maria Liang" w:date="2021-10-28T11:42:00Z">
        <w:r w:rsidR="00DA7D5F">
          <w:t xml:space="preserve"> and table 7.4.1.2.</w:t>
        </w:r>
      </w:ins>
      <w:ins w:id="987" w:author="Maria Liang" w:date="2021-10-29T02:04:00Z">
        <w:r w:rsidR="0001189C">
          <w:t>o</w:t>
        </w:r>
      </w:ins>
      <w:ins w:id="988" w:author="Maria Liang" w:date="2021-10-28T11:42:00Z">
        <w:r w:rsidR="00DA7D5F">
          <w:t>.3.1-5</w:t>
        </w:r>
      </w:ins>
      <w:ins w:id="989" w:author="Maria Liang" w:date="2021-10-28T11:30:00Z">
        <w:r>
          <w:t>.</w:t>
        </w:r>
      </w:ins>
    </w:p>
    <w:p w14:paraId="3A9EFC90" w14:textId="68AEB151" w:rsidR="009D1A72" w:rsidRDefault="009D1A72" w:rsidP="009D1A72">
      <w:pPr>
        <w:pStyle w:val="TH"/>
        <w:rPr>
          <w:ins w:id="990" w:author="Maria Liang" w:date="2021-10-28T11:30:00Z"/>
        </w:rPr>
      </w:pPr>
      <w:ins w:id="991" w:author="Maria Liang" w:date="2021-10-28T11:30:00Z">
        <w:r>
          <w:t>Table</w:t>
        </w:r>
      </w:ins>
      <w:ins w:id="992" w:author="Maria Liang" w:date="2021-10-28T12:06:00Z">
        <w:r w:rsidR="00AE43F9">
          <w:rPr>
            <w:rFonts w:eastAsia="MS Mincho"/>
          </w:rPr>
          <w:t> </w:t>
        </w:r>
      </w:ins>
      <w:ins w:id="993" w:author="Maria Liang" w:date="2021-10-28T11:30:00Z">
        <w:r>
          <w:t>7.4.1.2.</w:t>
        </w:r>
      </w:ins>
      <w:ins w:id="994" w:author="Maria Liang" w:date="2021-10-29T02:04:00Z">
        <w:r w:rsidR="0001189C">
          <w:t>o</w:t>
        </w:r>
      </w:ins>
      <w:ins w:id="995" w:author="Maria Liang" w:date="2021-10-28T11:30:00Z">
        <w:r>
          <w:t xml:space="preserve">.3.1-2: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D1A72" w14:paraId="6F9785E9" w14:textId="77777777" w:rsidTr="00FF2FCC">
        <w:trPr>
          <w:jc w:val="center"/>
          <w:ins w:id="996" w:author="Maria Liang" w:date="2021-10-28T11:30: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04BF2E3" w14:textId="77777777" w:rsidR="009D1A72" w:rsidRDefault="009D1A72" w:rsidP="00FF2FCC">
            <w:pPr>
              <w:pStyle w:val="TAH"/>
              <w:rPr>
                <w:ins w:id="997" w:author="Maria Liang" w:date="2021-10-28T11:30:00Z"/>
              </w:rPr>
            </w:pPr>
            <w:ins w:id="998" w:author="Maria Liang" w:date="2021-10-28T11:30:00Z">
              <w:r>
                <w:t>Data type</w:t>
              </w:r>
            </w:ins>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7CB1A862" w14:textId="77777777" w:rsidR="009D1A72" w:rsidRDefault="009D1A72" w:rsidP="00FF2FCC">
            <w:pPr>
              <w:pStyle w:val="TAH"/>
              <w:rPr>
                <w:ins w:id="999" w:author="Maria Liang" w:date="2021-10-28T11:30:00Z"/>
              </w:rPr>
            </w:pPr>
            <w:ins w:id="1000" w:author="Maria Liang" w:date="2021-10-28T11:30:00Z">
              <w:r>
                <w:t>P</w:t>
              </w:r>
            </w:ins>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4695A11A" w14:textId="77777777" w:rsidR="009D1A72" w:rsidRDefault="009D1A72" w:rsidP="00FF2FCC">
            <w:pPr>
              <w:pStyle w:val="TAH"/>
              <w:rPr>
                <w:ins w:id="1001" w:author="Maria Liang" w:date="2021-10-28T11:30:00Z"/>
              </w:rPr>
            </w:pPr>
            <w:ins w:id="1002" w:author="Maria Liang" w:date="2021-10-28T11:30:00Z">
              <w:r>
                <w:t>Cardinality</w:t>
              </w:r>
            </w:ins>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75524114" w14:textId="77777777" w:rsidR="009D1A72" w:rsidRDefault="009D1A72" w:rsidP="00FF2FCC">
            <w:pPr>
              <w:pStyle w:val="TAH"/>
              <w:rPr>
                <w:ins w:id="1003" w:author="Maria Liang" w:date="2021-10-28T11:30:00Z"/>
              </w:rPr>
            </w:pPr>
            <w:ins w:id="1004" w:author="Maria Liang" w:date="2021-10-28T11:30:00Z">
              <w:r>
                <w:t>Description</w:t>
              </w:r>
            </w:ins>
          </w:p>
        </w:tc>
      </w:tr>
      <w:tr w:rsidR="009D1A72" w14:paraId="45814433" w14:textId="77777777" w:rsidTr="00FF2FCC">
        <w:trPr>
          <w:jc w:val="center"/>
          <w:ins w:id="1005" w:author="Maria Liang" w:date="2021-10-28T11:30: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2F94058" w14:textId="77777777" w:rsidR="009D1A72" w:rsidRDefault="009D1A72" w:rsidP="00FF2FCC">
            <w:pPr>
              <w:pStyle w:val="TAL"/>
              <w:rPr>
                <w:ins w:id="1006" w:author="Maria Liang" w:date="2021-10-28T11:30:00Z"/>
              </w:rPr>
            </w:pPr>
            <w:ins w:id="1007" w:author="Maria Liang" w:date="2021-10-28T11:30:00Z">
              <w:r>
                <w:t>n/a</w:t>
              </w:r>
            </w:ins>
          </w:p>
        </w:tc>
        <w:tc>
          <w:tcPr>
            <w:tcW w:w="947" w:type="dxa"/>
            <w:tcBorders>
              <w:top w:val="single" w:sz="4" w:space="0" w:color="auto"/>
              <w:left w:val="single" w:sz="6" w:space="0" w:color="000000"/>
              <w:bottom w:val="single" w:sz="6" w:space="0" w:color="000000"/>
              <w:right w:val="single" w:sz="6" w:space="0" w:color="000000"/>
            </w:tcBorders>
          </w:tcPr>
          <w:p w14:paraId="4F263DD2" w14:textId="77777777" w:rsidR="009D1A72" w:rsidRDefault="009D1A72" w:rsidP="00C52F57">
            <w:pPr>
              <w:pStyle w:val="TAC"/>
              <w:rPr>
                <w:ins w:id="1008" w:author="Maria Liang" w:date="2021-10-28T11:30:00Z"/>
              </w:rPr>
            </w:pPr>
          </w:p>
        </w:tc>
        <w:tc>
          <w:tcPr>
            <w:tcW w:w="3280" w:type="dxa"/>
            <w:tcBorders>
              <w:top w:val="single" w:sz="4" w:space="0" w:color="auto"/>
              <w:left w:val="single" w:sz="6" w:space="0" w:color="000000"/>
              <w:bottom w:val="single" w:sz="6" w:space="0" w:color="000000"/>
              <w:right w:val="single" w:sz="6" w:space="0" w:color="000000"/>
            </w:tcBorders>
          </w:tcPr>
          <w:p w14:paraId="091E7091" w14:textId="77777777" w:rsidR="009D1A72" w:rsidRDefault="009D1A72" w:rsidP="00F95668">
            <w:pPr>
              <w:pStyle w:val="TAC"/>
              <w:rPr>
                <w:ins w:id="1009" w:author="Maria Liang" w:date="2021-10-28T11:30:00Z"/>
              </w:rPr>
            </w:pP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6FD124E4" w14:textId="77777777" w:rsidR="009D1A72" w:rsidRDefault="009D1A72" w:rsidP="00FF2FCC">
            <w:pPr>
              <w:pStyle w:val="TAL"/>
              <w:rPr>
                <w:ins w:id="1010" w:author="Maria Liang" w:date="2021-10-28T11:30:00Z"/>
              </w:rPr>
            </w:pPr>
          </w:p>
        </w:tc>
      </w:tr>
    </w:tbl>
    <w:p w14:paraId="0B223EA8" w14:textId="77777777" w:rsidR="009D1A72" w:rsidRDefault="009D1A72" w:rsidP="009D1A72">
      <w:pPr>
        <w:rPr>
          <w:ins w:id="1011" w:author="Maria Liang" w:date="2021-10-28T11:30:00Z"/>
        </w:rPr>
      </w:pPr>
    </w:p>
    <w:p w14:paraId="3BCA7C9D" w14:textId="6388CD9D" w:rsidR="009D1A72" w:rsidRDefault="009D1A72" w:rsidP="009D1A72">
      <w:pPr>
        <w:pStyle w:val="TH"/>
        <w:rPr>
          <w:ins w:id="1012" w:author="Maria Liang" w:date="2021-10-28T11:30:00Z"/>
        </w:rPr>
      </w:pPr>
      <w:ins w:id="1013" w:author="Maria Liang" w:date="2021-10-28T11:30:00Z">
        <w:r>
          <w:lastRenderedPageBreak/>
          <w:t>Table</w:t>
        </w:r>
      </w:ins>
      <w:ins w:id="1014" w:author="Maria Liang" w:date="2021-10-28T12:06:00Z">
        <w:r w:rsidR="00AE43F9">
          <w:rPr>
            <w:rFonts w:eastAsia="MS Mincho"/>
          </w:rPr>
          <w:t> </w:t>
        </w:r>
      </w:ins>
      <w:ins w:id="1015" w:author="Maria Liang" w:date="2021-10-28T11:30:00Z">
        <w:r>
          <w:t>7.4.1.2.</w:t>
        </w:r>
      </w:ins>
      <w:ins w:id="1016" w:author="Maria Liang" w:date="2021-10-29T02:04:00Z">
        <w:r w:rsidR="0001189C">
          <w:t>o</w:t>
        </w:r>
      </w:ins>
      <w:ins w:id="1017" w:author="Maria Liang" w:date="2021-10-28T11:30:00Z">
        <w:r>
          <w:t>.3.1-3: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9D1A72" w14:paraId="4CAF70C2" w14:textId="77777777" w:rsidTr="00FF2FCC">
        <w:trPr>
          <w:jc w:val="center"/>
          <w:ins w:id="1018" w:author="Maria Liang" w:date="2021-10-28T11: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B54BF" w14:textId="77777777" w:rsidR="009D1A72" w:rsidRDefault="009D1A72" w:rsidP="00FF2FCC">
            <w:pPr>
              <w:pStyle w:val="TAH"/>
              <w:rPr>
                <w:ins w:id="1019" w:author="Maria Liang" w:date="2021-10-28T11:30:00Z"/>
              </w:rPr>
            </w:pPr>
            <w:ins w:id="1020" w:author="Maria Liang" w:date="2021-10-28T11:30: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F08B0" w14:textId="77777777" w:rsidR="009D1A72" w:rsidRDefault="009D1A72" w:rsidP="00FF2FCC">
            <w:pPr>
              <w:pStyle w:val="TAH"/>
              <w:rPr>
                <w:ins w:id="1021" w:author="Maria Liang" w:date="2021-10-28T11:30:00Z"/>
              </w:rPr>
            </w:pPr>
            <w:ins w:id="1022" w:author="Maria Liang" w:date="2021-10-28T11:30: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34D37F6" w14:textId="77777777" w:rsidR="009D1A72" w:rsidRDefault="009D1A72" w:rsidP="00FF2FCC">
            <w:pPr>
              <w:pStyle w:val="TAH"/>
              <w:rPr>
                <w:ins w:id="1023" w:author="Maria Liang" w:date="2021-10-28T11:30:00Z"/>
              </w:rPr>
            </w:pPr>
            <w:ins w:id="1024" w:author="Maria Liang" w:date="2021-10-28T11:30: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4687AAF" w14:textId="77777777" w:rsidR="009D1A72" w:rsidRDefault="009D1A72" w:rsidP="00FF2FCC">
            <w:pPr>
              <w:pStyle w:val="TAH"/>
              <w:rPr>
                <w:ins w:id="1025" w:author="Maria Liang" w:date="2021-10-28T11:30:00Z"/>
              </w:rPr>
            </w:pPr>
            <w:ins w:id="1026" w:author="Maria Liang" w:date="2021-10-28T11:30:00Z">
              <w:r>
                <w:t>Response</w:t>
              </w:r>
            </w:ins>
          </w:p>
          <w:p w14:paraId="77376CC1" w14:textId="77777777" w:rsidR="009D1A72" w:rsidRDefault="009D1A72" w:rsidP="00FF2FCC">
            <w:pPr>
              <w:pStyle w:val="TAH"/>
              <w:rPr>
                <w:ins w:id="1027" w:author="Maria Liang" w:date="2021-10-28T11:30:00Z"/>
              </w:rPr>
            </w:pPr>
            <w:ins w:id="1028" w:author="Maria Liang" w:date="2021-10-28T11:30: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42F83" w14:textId="77777777" w:rsidR="009D1A72" w:rsidRDefault="009D1A72" w:rsidP="00FF2FCC">
            <w:pPr>
              <w:pStyle w:val="TAH"/>
              <w:rPr>
                <w:ins w:id="1029" w:author="Maria Liang" w:date="2021-10-28T11:30:00Z"/>
              </w:rPr>
            </w:pPr>
            <w:ins w:id="1030" w:author="Maria Liang" w:date="2021-10-28T11:30:00Z">
              <w:r>
                <w:t>Description</w:t>
              </w:r>
            </w:ins>
          </w:p>
        </w:tc>
      </w:tr>
      <w:tr w:rsidR="009D1A72" w14:paraId="661CA6EE" w14:textId="77777777" w:rsidTr="00FF2FCC">
        <w:trPr>
          <w:jc w:val="center"/>
          <w:ins w:id="1031" w:author="Maria Liang" w:date="2021-10-28T11: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8596DA" w14:textId="11F20C01" w:rsidR="009D1A72" w:rsidRDefault="00DA7D5F" w:rsidP="00FF2FCC">
            <w:pPr>
              <w:pStyle w:val="TAL"/>
              <w:rPr>
                <w:ins w:id="1032" w:author="Maria Liang" w:date="2021-10-28T11:30:00Z"/>
              </w:rPr>
            </w:pPr>
            <w:ins w:id="1033" w:author="Maria Liang" w:date="2021-10-28T11:41:00Z">
              <w:r>
                <w:t>TscStreamData</w:t>
              </w:r>
            </w:ins>
          </w:p>
        </w:tc>
        <w:tc>
          <w:tcPr>
            <w:tcW w:w="499" w:type="pct"/>
            <w:tcBorders>
              <w:top w:val="single" w:sz="4" w:space="0" w:color="auto"/>
              <w:left w:val="single" w:sz="6" w:space="0" w:color="000000"/>
              <w:bottom w:val="single" w:sz="4" w:space="0" w:color="auto"/>
              <w:right w:val="single" w:sz="6" w:space="0" w:color="000000"/>
            </w:tcBorders>
          </w:tcPr>
          <w:p w14:paraId="7CF8CA89" w14:textId="77777777" w:rsidR="009D1A72" w:rsidRDefault="009D1A72" w:rsidP="00C52F57">
            <w:pPr>
              <w:pStyle w:val="TAC"/>
              <w:rPr>
                <w:ins w:id="1034" w:author="Maria Liang" w:date="2021-10-28T11:30:00Z"/>
              </w:rPr>
            </w:pPr>
            <w:ins w:id="1035" w:author="Maria Liang" w:date="2021-10-28T11:30:00Z">
              <w:r>
                <w:t>M</w:t>
              </w:r>
            </w:ins>
          </w:p>
        </w:tc>
        <w:tc>
          <w:tcPr>
            <w:tcW w:w="738" w:type="pct"/>
            <w:tcBorders>
              <w:top w:val="single" w:sz="4" w:space="0" w:color="auto"/>
              <w:left w:val="single" w:sz="6" w:space="0" w:color="000000"/>
              <w:bottom w:val="single" w:sz="4" w:space="0" w:color="auto"/>
              <w:right w:val="single" w:sz="6" w:space="0" w:color="000000"/>
            </w:tcBorders>
          </w:tcPr>
          <w:p w14:paraId="6F7EE374" w14:textId="77777777" w:rsidR="009D1A72" w:rsidRDefault="009D1A72" w:rsidP="00F95668">
            <w:pPr>
              <w:pStyle w:val="TAC"/>
              <w:rPr>
                <w:ins w:id="1036" w:author="Maria Liang" w:date="2021-10-28T11:30:00Z"/>
              </w:rPr>
            </w:pPr>
            <w:ins w:id="1037" w:author="Maria Liang" w:date="2021-10-28T11:30:00Z">
              <w:r>
                <w:t>1</w:t>
              </w:r>
            </w:ins>
          </w:p>
        </w:tc>
        <w:tc>
          <w:tcPr>
            <w:tcW w:w="967" w:type="pct"/>
            <w:tcBorders>
              <w:top w:val="single" w:sz="4" w:space="0" w:color="auto"/>
              <w:left w:val="single" w:sz="6" w:space="0" w:color="000000"/>
              <w:bottom w:val="single" w:sz="4" w:space="0" w:color="auto"/>
              <w:right w:val="single" w:sz="6" w:space="0" w:color="000000"/>
            </w:tcBorders>
          </w:tcPr>
          <w:p w14:paraId="71E8BDEB" w14:textId="77777777" w:rsidR="009D1A72" w:rsidRDefault="009D1A72" w:rsidP="00FF2FCC">
            <w:pPr>
              <w:pStyle w:val="TAL"/>
              <w:rPr>
                <w:ins w:id="1038" w:author="Maria Liang" w:date="2021-10-28T11:30:00Z"/>
              </w:rPr>
            </w:pPr>
            <w:ins w:id="1039" w:author="Maria Liang" w:date="2021-10-28T11:30: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CAC60D" w14:textId="77777777" w:rsidR="009D1A72" w:rsidRDefault="009D1A72" w:rsidP="00FF2FCC">
            <w:pPr>
              <w:pStyle w:val="TAL"/>
              <w:rPr>
                <w:ins w:id="1040" w:author="Maria Liang" w:date="2021-10-28T11:30:00Z"/>
              </w:rPr>
            </w:pPr>
          </w:p>
        </w:tc>
      </w:tr>
      <w:tr w:rsidR="009D1A72" w14:paraId="01009C85" w14:textId="77777777" w:rsidTr="00FF2FCC">
        <w:trPr>
          <w:jc w:val="center"/>
          <w:ins w:id="1041" w:author="Maria Liang" w:date="2021-10-28T11: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3CD9DD" w14:textId="77777777" w:rsidR="009D1A72" w:rsidRDefault="009D1A72" w:rsidP="00FF2FCC">
            <w:pPr>
              <w:pStyle w:val="TAL"/>
              <w:rPr>
                <w:ins w:id="1042" w:author="Maria Liang" w:date="2021-10-28T11:30:00Z"/>
              </w:rPr>
            </w:pPr>
            <w:ins w:id="1043" w:author="Maria Liang" w:date="2021-10-28T11:30:00Z">
              <w:r>
                <w:t>n/a</w:t>
              </w:r>
            </w:ins>
          </w:p>
        </w:tc>
        <w:tc>
          <w:tcPr>
            <w:tcW w:w="499" w:type="pct"/>
            <w:tcBorders>
              <w:top w:val="single" w:sz="4" w:space="0" w:color="auto"/>
              <w:left w:val="single" w:sz="6" w:space="0" w:color="000000"/>
              <w:bottom w:val="single" w:sz="4" w:space="0" w:color="auto"/>
              <w:right w:val="single" w:sz="6" w:space="0" w:color="000000"/>
            </w:tcBorders>
          </w:tcPr>
          <w:p w14:paraId="5D7EF895" w14:textId="77777777" w:rsidR="009D1A72" w:rsidRDefault="009D1A72" w:rsidP="00C52F57">
            <w:pPr>
              <w:pStyle w:val="TAC"/>
              <w:rPr>
                <w:ins w:id="1044" w:author="Maria Liang" w:date="2021-10-28T11:30:00Z"/>
              </w:rPr>
            </w:pPr>
          </w:p>
        </w:tc>
        <w:tc>
          <w:tcPr>
            <w:tcW w:w="738" w:type="pct"/>
            <w:tcBorders>
              <w:top w:val="single" w:sz="4" w:space="0" w:color="auto"/>
              <w:left w:val="single" w:sz="6" w:space="0" w:color="000000"/>
              <w:bottom w:val="single" w:sz="4" w:space="0" w:color="auto"/>
              <w:right w:val="single" w:sz="6" w:space="0" w:color="000000"/>
            </w:tcBorders>
          </w:tcPr>
          <w:p w14:paraId="6B134B5C" w14:textId="77777777" w:rsidR="009D1A72" w:rsidRDefault="009D1A72" w:rsidP="00F95668">
            <w:pPr>
              <w:pStyle w:val="TAC"/>
              <w:rPr>
                <w:ins w:id="1045" w:author="Maria Liang" w:date="2021-10-28T11:30:00Z"/>
              </w:rPr>
            </w:pPr>
          </w:p>
        </w:tc>
        <w:tc>
          <w:tcPr>
            <w:tcW w:w="967" w:type="pct"/>
            <w:tcBorders>
              <w:top w:val="single" w:sz="4" w:space="0" w:color="auto"/>
              <w:left w:val="single" w:sz="6" w:space="0" w:color="000000"/>
              <w:bottom w:val="single" w:sz="4" w:space="0" w:color="auto"/>
              <w:right w:val="single" w:sz="6" w:space="0" w:color="000000"/>
            </w:tcBorders>
          </w:tcPr>
          <w:p w14:paraId="5E3F0374" w14:textId="77777777" w:rsidR="009D1A72" w:rsidRDefault="009D1A72" w:rsidP="00FF2FCC">
            <w:pPr>
              <w:pStyle w:val="TAL"/>
              <w:rPr>
                <w:ins w:id="1046" w:author="Maria Liang" w:date="2021-10-28T11:30:00Z"/>
              </w:rPr>
            </w:pPr>
            <w:ins w:id="1047" w:author="Maria Liang" w:date="2021-10-28T11:30: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2745CDF" w14:textId="77777777" w:rsidR="009D1A72" w:rsidRDefault="009D1A72" w:rsidP="00FF2FCC">
            <w:pPr>
              <w:pStyle w:val="TAL"/>
              <w:rPr>
                <w:ins w:id="1048" w:author="Maria Liang" w:date="2021-10-28T11:30:00Z"/>
              </w:rPr>
            </w:pPr>
            <w:ins w:id="1049" w:author="Maria Liang" w:date="2021-10-28T11:30:00Z">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network resource</w:t>
              </w:r>
              <w:r>
                <w:rPr>
                  <w:lang w:eastAsia="zh-CN"/>
                </w:rPr>
                <w:t xml:space="preserve"> management server</w:t>
              </w:r>
              <w:r>
                <w:t>.</w:t>
              </w:r>
            </w:ins>
          </w:p>
          <w:p w14:paraId="351BA7C9" w14:textId="77777777" w:rsidR="009D1A72" w:rsidRDefault="009D1A72" w:rsidP="00FF2FCC">
            <w:pPr>
              <w:pStyle w:val="TAL"/>
              <w:rPr>
                <w:ins w:id="1050" w:author="Maria Liang" w:date="2021-10-28T11:30:00Z"/>
              </w:rPr>
            </w:pPr>
            <w:ins w:id="1051" w:author="Maria Liang" w:date="2021-10-28T11:30:00Z">
              <w:r>
                <w:t>Redirection handling is described in subclause 5.2.10 of 3GPP TS 29.122 [3].</w:t>
              </w:r>
            </w:ins>
          </w:p>
        </w:tc>
      </w:tr>
      <w:tr w:rsidR="009D1A72" w14:paraId="38EC051F" w14:textId="77777777" w:rsidTr="00FF2FCC">
        <w:trPr>
          <w:jc w:val="center"/>
          <w:ins w:id="1052" w:author="Maria Liang" w:date="2021-10-28T11: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814D45" w14:textId="77777777" w:rsidR="009D1A72" w:rsidRDefault="009D1A72" w:rsidP="00FF2FCC">
            <w:pPr>
              <w:pStyle w:val="TAL"/>
              <w:rPr>
                <w:ins w:id="1053" w:author="Maria Liang" w:date="2021-10-28T11:30:00Z"/>
              </w:rPr>
            </w:pPr>
            <w:ins w:id="1054" w:author="Maria Liang" w:date="2021-10-28T11:30:00Z">
              <w:r>
                <w:t>n/a</w:t>
              </w:r>
            </w:ins>
          </w:p>
        </w:tc>
        <w:tc>
          <w:tcPr>
            <w:tcW w:w="499" w:type="pct"/>
            <w:tcBorders>
              <w:top w:val="single" w:sz="4" w:space="0" w:color="auto"/>
              <w:left w:val="single" w:sz="6" w:space="0" w:color="000000"/>
              <w:bottom w:val="single" w:sz="4" w:space="0" w:color="auto"/>
              <w:right w:val="single" w:sz="6" w:space="0" w:color="000000"/>
            </w:tcBorders>
          </w:tcPr>
          <w:p w14:paraId="6E7E1752" w14:textId="77777777" w:rsidR="009D1A72" w:rsidRDefault="009D1A72" w:rsidP="00C52F57">
            <w:pPr>
              <w:pStyle w:val="TAC"/>
              <w:rPr>
                <w:ins w:id="1055" w:author="Maria Liang" w:date="2021-10-28T11:30:00Z"/>
              </w:rPr>
            </w:pPr>
          </w:p>
        </w:tc>
        <w:tc>
          <w:tcPr>
            <w:tcW w:w="738" w:type="pct"/>
            <w:tcBorders>
              <w:top w:val="single" w:sz="4" w:space="0" w:color="auto"/>
              <w:left w:val="single" w:sz="6" w:space="0" w:color="000000"/>
              <w:bottom w:val="single" w:sz="4" w:space="0" w:color="auto"/>
              <w:right w:val="single" w:sz="6" w:space="0" w:color="000000"/>
            </w:tcBorders>
          </w:tcPr>
          <w:p w14:paraId="7651A686" w14:textId="77777777" w:rsidR="009D1A72" w:rsidRDefault="009D1A72" w:rsidP="00F95668">
            <w:pPr>
              <w:pStyle w:val="TAC"/>
              <w:rPr>
                <w:ins w:id="1056" w:author="Maria Liang" w:date="2021-10-28T11:30:00Z"/>
              </w:rPr>
            </w:pPr>
          </w:p>
        </w:tc>
        <w:tc>
          <w:tcPr>
            <w:tcW w:w="967" w:type="pct"/>
            <w:tcBorders>
              <w:top w:val="single" w:sz="4" w:space="0" w:color="auto"/>
              <w:left w:val="single" w:sz="6" w:space="0" w:color="000000"/>
              <w:bottom w:val="single" w:sz="4" w:space="0" w:color="auto"/>
              <w:right w:val="single" w:sz="6" w:space="0" w:color="000000"/>
            </w:tcBorders>
          </w:tcPr>
          <w:p w14:paraId="356E6355" w14:textId="77777777" w:rsidR="009D1A72" w:rsidRDefault="009D1A72" w:rsidP="00FF2FCC">
            <w:pPr>
              <w:pStyle w:val="TAL"/>
              <w:rPr>
                <w:ins w:id="1057" w:author="Maria Liang" w:date="2021-10-28T11:30:00Z"/>
              </w:rPr>
            </w:pPr>
            <w:ins w:id="1058" w:author="Maria Liang" w:date="2021-10-28T11:30: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6E58912" w14:textId="77777777" w:rsidR="009D1A72" w:rsidRDefault="009D1A72" w:rsidP="00FF2FCC">
            <w:pPr>
              <w:pStyle w:val="TAL"/>
              <w:rPr>
                <w:ins w:id="1059" w:author="Maria Liang" w:date="2021-10-28T11:30:00Z"/>
              </w:rPr>
            </w:pPr>
            <w:ins w:id="1060" w:author="Maria Liang" w:date="2021-10-28T11:30:00Z">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network resource</w:t>
              </w:r>
              <w:r>
                <w:rPr>
                  <w:lang w:eastAsia="zh-CN"/>
                </w:rPr>
                <w:t xml:space="preserve"> management server</w:t>
              </w:r>
              <w:r>
                <w:t>.</w:t>
              </w:r>
            </w:ins>
          </w:p>
          <w:p w14:paraId="0EC8658A" w14:textId="77777777" w:rsidR="009D1A72" w:rsidRDefault="009D1A72" w:rsidP="00FF2FCC">
            <w:pPr>
              <w:pStyle w:val="TAL"/>
              <w:rPr>
                <w:ins w:id="1061" w:author="Maria Liang" w:date="2021-10-28T11:30:00Z"/>
              </w:rPr>
            </w:pPr>
            <w:ins w:id="1062" w:author="Maria Liang" w:date="2021-10-28T11:30:00Z">
              <w:r>
                <w:t>Redirection handling is described in subclause 5.2.10 of 3GPP TS 29.122 [3].</w:t>
              </w:r>
            </w:ins>
          </w:p>
        </w:tc>
      </w:tr>
      <w:tr w:rsidR="009D1A72" w14:paraId="35CDE10A" w14:textId="77777777" w:rsidTr="00FF2FCC">
        <w:trPr>
          <w:jc w:val="center"/>
          <w:ins w:id="1063" w:author="Maria Liang" w:date="2021-10-28T11:3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18D539F" w14:textId="77777777" w:rsidR="009D1A72" w:rsidRDefault="009D1A72" w:rsidP="00FF2FCC">
            <w:pPr>
              <w:pStyle w:val="TAN"/>
              <w:rPr>
                <w:ins w:id="1064" w:author="Maria Liang" w:date="2021-10-28T11:30:00Z"/>
              </w:rPr>
            </w:pPr>
            <w:ins w:id="1065" w:author="Maria Liang" w:date="2021-10-28T11:30:00Z">
              <w:r>
                <w:t>NOTE:</w:t>
              </w:r>
              <w:r>
                <w:tab/>
                <w:t>The mandatory HTTP error status codes for the GET method listed in table 5.2.7.1-1 of 3GPP TS 29.500 [22] shall also apply.</w:t>
              </w:r>
            </w:ins>
          </w:p>
        </w:tc>
      </w:tr>
    </w:tbl>
    <w:p w14:paraId="363F1426" w14:textId="684D1502" w:rsidR="009D1A72" w:rsidRDefault="009D1A72" w:rsidP="009D1A72">
      <w:pPr>
        <w:rPr>
          <w:ins w:id="1066" w:author="Maria Liang r1" w:date="2021-11-15T15:19:00Z"/>
          <w:lang w:eastAsia="zh-CN"/>
        </w:rPr>
      </w:pPr>
    </w:p>
    <w:p w14:paraId="702BD679" w14:textId="184DBE78" w:rsidR="001C00A7" w:rsidDel="00E715F2" w:rsidRDefault="001C00A7" w:rsidP="009D1A72">
      <w:pPr>
        <w:rPr>
          <w:ins w:id="1067" w:author="Maria Liang" w:date="2021-10-28T11:30:00Z"/>
          <w:del w:id="1068" w:author="Maria Liang r2" w:date="2022-01-05T03:08:00Z"/>
          <w:lang w:eastAsia="zh-CN"/>
        </w:rPr>
      </w:pPr>
      <w:ins w:id="1069" w:author="Maria Liang r1" w:date="2021-11-15T15:19:00Z">
        <w:del w:id="1070" w:author="Maria Liang r2" w:date="2022-01-05T03:08:00Z">
          <w:r w:rsidDel="00E715F2">
            <w:delText>Editor's note:</w:delText>
          </w:r>
          <w:r w:rsidDel="00E715F2">
            <w:tab/>
          </w:r>
          <w:r w:rsidDel="00E715F2">
            <w:rPr>
              <w:lang w:val="fr-FR" w:eastAsia="zh-CN"/>
            </w:rPr>
            <w:delText>Error responses are FFS.</w:delText>
          </w:r>
        </w:del>
      </w:ins>
    </w:p>
    <w:p w14:paraId="2CF4D5A4" w14:textId="76DFF29D" w:rsidR="009D1A72" w:rsidRDefault="009D1A72" w:rsidP="009D1A72">
      <w:pPr>
        <w:pStyle w:val="TH"/>
        <w:rPr>
          <w:ins w:id="1071" w:author="Maria Liang" w:date="2021-10-28T11:30:00Z"/>
        </w:rPr>
      </w:pPr>
      <w:ins w:id="1072" w:author="Maria Liang" w:date="2021-10-28T11:30:00Z">
        <w:r>
          <w:t>Table 7.4.1.2.</w:t>
        </w:r>
      </w:ins>
      <w:ins w:id="1073" w:author="Maria Liang" w:date="2021-10-29T02:04:00Z">
        <w:r w:rsidR="0001189C">
          <w:t>o</w:t>
        </w:r>
      </w:ins>
      <w:ins w:id="1074" w:author="Maria Liang" w:date="2021-10-28T11:30:00Z">
        <w:r>
          <w:t>.3.1-4: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D1A72" w14:paraId="4BA66BB7" w14:textId="77777777" w:rsidTr="00FF2FCC">
        <w:trPr>
          <w:jc w:val="center"/>
          <w:ins w:id="1075" w:author="Maria Liang" w:date="2021-10-28T11: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B4B444" w14:textId="77777777" w:rsidR="009D1A72" w:rsidRDefault="009D1A72" w:rsidP="00FF2FCC">
            <w:pPr>
              <w:pStyle w:val="TAH"/>
              <w:rPr>
                <w:ins w:id="1076" w:author="Maria Liang" w:date="2021-10-28T11:30:00Z"/>
              </w:rPr>
            </w:pPr>
            <w:ins w:id="1077" w:author="Maria Liang" w:date="2021-10-28T11: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747DAD" w14:textId="77777777" w:rsidR="009D1A72" w:rsidRDefault="009D1A72" w:rsidP="00FF2FCC">
            <w:pPr>
              <w:pStyle w:val="TAH"/>
              <w:rPr>
                <w:ins w:id="1078" w:author="Maria Liang" w:date="2021-10-28T11:30:00Z"/>
              </w:rPr>
            </w:pPr>
            <w:ins w:id="1079" w:author="Maria Liang" w:date="2021-10-28T11: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06420B" w14:textId="77777777" w:rsidR="009D1A72" w:rsidRDefault="009D1A72" w:rsidP="00FF2FCC">
            <w:pPr>
              <w:pStyle w:val="TAH"/>
              <w:rPr>
                <w:ins w:id="1080" w:author="Maria Liang" w:date="2021-10-28T11:30:00Z"/>
              </w:rPr>
            </w:pPr>
            <w:ins w:id="1081" w:author="Maria Liang" w:date="2021-10-28T11: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2084ED" w14:textId="77777777" w:rsidR="009D1A72" w:rsidRDefault="009D1A72" w:rsidP="00FF2FCC">
            <w:pPr>
              <w:pStyle w:val="TAH"/>
              <w:rPr>
                <w:ins w:id="1082" w:author="Maria Liang" w:date="2021-10-28T11:30:00Z"/>
              </w:rPr>
            </w:pPr>
            <w:ins w:id="1083" w:author="Maria Liang" w:date="2021-10-28T11:3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984545" w14:textId="77777777" w:rsidR="009D1A72" w:rsidRDefault="009D1A72" w:rsidP="00FF2FCC">
            <w:pPr>
              <w:pStyle w:val="TAH"/>
              <w:rPr>
                <w:ins w:id="1084" w:author="Maria Liang" w:date="2021-10-28T11:30:00Z"/>
              </w:rPr>
            </w:pPr>
            <w:ins w:id="1085" w:author="Maria Liang" w:date="2021-10-28T11:30:00Z">
              <w:r>
                <w:t>Description</w:t>
              </w:r>
            </w:ins>
          </w:p>
        </w:tc>
      </w:tr>
      <w:tr w:rsidR="009D1A72" w14:paraId="51C510FF" w14:textId="77777777" w:rsidTr="00FF2FCC">
        <w:trPr>
          <w:jc w:val="center"/>
          <w:ins w:id="1086" w:author="Maria Liang" w:date="2021-10-28T11: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7F2ADD" w14:textId="77777777" w:rsidR="009D1A72" w:rsidRDefault="009D1A72" w:rsidP="00FF2FCC">
            <w:pPr>
              <w:pStyle w:val="TAL"/>
              <w:rPr>
                <w:ins w:id="1087" w:author="Maria Liang" w:date="2021-10-28T11:30:00Z"/>
              </w:rPr>
            </w:pPr>
            <w:ins w:id="1088" w:author="Maria Liang" w:date="2021-10-28T11:30:00Z">
              <w:r>
                <w:t>Location</w:t>
              </w:r>
            </w:ins>
          </w:p>
        </w:tc>
        <w:tc>
          <w:tcPr>
            <w:tcW w:w="732" w:type="pct"/>
            <w:tcBorders>
              <w:top w:val="single" w:sz="4" w:space="0" w:color="auto"/>
              <w:left w:val="single" w:sz="6" w:space="0" w:color="000000"/>
              <w:bottom w:val="single" w:sz="4" w:space="0" w:color="auto"/>
              <w:right w:val="single" w:sz="6" w:space="0" w:color="000000"/>
            </w:tcBorders>
          </w:tcPr>
          <w:p w14:paraId="0B9C42E5" w14:textId="77777777" w:rsidR="009D1A72" w:rsidRDefault="009D1A72" w:rsidP="00FF2FCC">
            <w:pPr>
              <w:pStyle w:val="TAL"/>
              <w:rPr>
                <w:ins w:id="1089" w:author="Maria Liang" w:date="2021-10-28T11:30:00Z"/>
              </w:rPr>
            </w:pPr>
            <w:ins w:id="1090" w:author="Maria Liang" w:date="2021-10-28T11:30:00Z">
              <w:r>
                <w:t>string</w:t>
              </w:r>
            </w:ins>
          </w:p>
        </w:tc>
        <w:tc>
          <w:tcPr>
            <w:tcW w:w="217" w:type="pct"/>
            <w:tcBorders>
              <w:top w:val="single" w:sz="4" w:space="0" w:color="auto"/>
              <w:left w:val="single" w:sz="6" w:space="0" w:color="000000"/>
              <w:bottom w:val="single" w:sz="4" w:space="0" w:color="auto"/>
              <w:right w:val="single" w:sz="6" w:space="0" w:color="000000"/>
            </w:tcBorders>
          </w:tcPr>
          <w:p w14:paraId="04BF002B" w14:textId="77777777" w:rsidR="009D1A72" w:rsidRDefault="009D1A72" w:rsidP="00C52F57">
            <w:pPr>
              <w:pStyle w:val="TAC"/>
              <w:rPr>
                <w:ins w:id="1091" w:author="Maria Liang" w:date="2021-10-28T11:30:00Z"/>
              </w:rPr>
            </w:pPr>
            <w:ins w:id="1092" w:author="Maria Liang" w:date="2021-10-28T11:30:00Z">
              <w:r>
                <w:t>M</w:t>
              </w:r>
            </w:ins>
          </w:p>
        </w:tc>
        <w:tc>
          <w:tcPr>
            <w:tcW w:w="581" w:type="pct"/>
            <w:tcBorders>
              <w:top w:val="single" w:sz="4" w:space="0" w:color="auto"/>
              <w:left w:val="single" w:sz="6" w:space="0" w:color="000000"/>
              <w:bottom w:val="single" w:sz="4" w:space="0" w:color="auto"/>
              <w:right w:val="single" w:sz="6" w:space="0" w:color="000000"/>
            </w:tcBorders>
          </w:tcPr>
          <w:p w14:paraId="2E763535" w14:textId="77777777" w:rsidR="009D1A72" w:rsidRDefault="009D1A72" w:rsidP="00F95668">
            <w:pPr>
              <w:pStyle w:val="TAC"/>
              <w:rPr>
                <w:ins w:id="1093" w:author="Maria Liang" w:date="2021-10-28T11:30:00Z"/>
              </w:rPr>
            </w:pPr>
            <w:ins w:id="1094" w:author="Maria Liang" w:date="2021-10-28T11:3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E405F4" w14:textId="77777777" w:rsidR="009D1A72" w:rsidRDefault="009D1A72" w:rsidP="00FF2FCC">
            <w:pPr>
              <w:pStyle w:val="TAL"/>
              <w:rPr>
                <w:ins w:id="1095" w:author="Maria Liang" w:date="2021-10-28T11:30:00Z"/>
              </w:rPr>
            </w:pPr>
            <w:ins w:id="1096" w:author="Maria Liang" w:date="2021-10-28T11:30:00Z">
              <w:r>
                <w:t>An alternative URI of the resource located in an alternative network resource</w:t>
              </w:r>
              <w:r>
                <w:rPr>
                  <w:lang w:eastAsia="zh-CN"/>
                </w:rPr>
                <w:t xml:space="preserve"> management server</w:t>
              </w:r>
              <w:r>
                <w:t>.</w:t>
              </w:r>
            </w:ins>
          </w:p>
        </w:tc>
      </w:tr>
    </w:tbl>
    <w:p w14:paraId="1029D8B0" w14:textId="77777777" w:rsidR="009D1A72" w:rsidRDefault="009D1A72" w:rsidP="009D1A72">
      <w:pPr>
        <w:rPr>
          <w:ins w:id="1097" w:author="Maria Liang" w:date="2021-10-28T11:30:00Z"/>
        </w:rPr>
      </w:pPr>
    </w:p>
    <w:p w14:paraId="306A8771" w14:textId="19E1A592" w:rsidR="009D1A72" w:rsidRDefault="009D1A72" w:rsidP="009D1A72">
      <w:pPr>
        <w:pStyle w:val="TH"/>
        <w:rPr>
          <w:ins w:id="1098" w:author="Maria Liang" w:date="2021-10-28T11:30:00Z"/>
        </w:rPr>
      </w:pPr>
      <w:ins w:id="1099" w:author="Maria Liang" w:date="2021-10-28T11:30:00Z">
        <w:r>
          <w:t>Table 7.4.1.2.</w:t>
        </w:r>
      </w:ins>
      <w:ins w:id="1100" w:author="Maria Liang" w:date="2021-10-29T02:04:00Z">
        <w:r w:rsidR="0001189C">
          <w:t>o</w:t>
        </w:r>
      </w:ins>
      <w:ins w:id="1101" w:author="Maria Liang" w:date="2021-10-28T11:30:00Z">
        <w:r>
          <w:t>.3.1-5: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D1A72" w14:paraId="20B7F9D9" w14:textId="77777777" w:rsidTr="00FF2FCC">
        <w:trPr>
          <w:jc w:val="center"/>
          <w:ins w:id="1102" w:author="Maria Liang" w:date="2021-10-28T11: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DADA0A" w14:textId="77777777" w:rsidR="009D1A72" w:rsidRDefault="009D1A72" w:rsidP="00FF2FCC">
            <w:pPr>
              <w:pStyle w:val="TAH"/>
              <w:rPr>
                <w:ins w:id="1103" w:author="Maria Liang" w:date="2021-10-28T11:30:00Z"/>
              </w:rPr>
            </w:pPr>
            <w:ins w:id="1104" w:author="Maria Liang" w:date="2021-10-28T11: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EB58E5" w14:textId="77777777" w:rsidR="009D1A72" w:rsidRDefault="009D1A72" w:rsidP="00FF2FCC">
            <w:pPr>
              <w:pStyle w:val="TAH"/>
              <w:rPr>
                <w:ins w:id="1105" w:author="Maria Liang" w:date="2021-10-28T11:30:00Z"/>
              </w:rPr>
            </w:pPr>
            <w:ins w:id="1106" w:author="Maria Liang" w:date="2021-10-28T11: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BE29ED" w14:textId="77777777" w:rsidR="009D1A72" w:rsidRDefault="009D1A72" w:rsidP="00FF2FCC">
            <w:pPr>
              <w:pStyle w:val="TAH"/>
              <w:rPr>
                <w:ins w:id="1107" w:author="Maria Liang" w:date="2021-10-28T11:30:00Z"/>
              </w:rPr>
            </w:pPr>
            <w:ins w:id="1108" w:author="Maria Liang" w:date="2021-10-28T11: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5B46AF" w14:textId="77777777" w:rsidR="009D1A72" w:rsidRDefault="009D1A72" w:rsidP="00FF2FCC">
            <w:pPr>
              <w:pStyle w:val="TAH"/>
              <w:rPr>
                <w:ins w:id="1109" w:author="Maria Liang" w:date="2021-10-28T11:30:00Z"/>
              </w:rPr>
            </w:pPr>
            <w:ins w:id="1110" w:author="Maria Liang" w:date="2021-10-28T11:3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B37C65" w14:textId="77777777" w:rsidR="009D1A72" w:rsidRDefault="009D1A72" w:rsidP="00FF2FCC">
            <w:pPr>
              <w:pStyle w:val="TAH"/>
              <w:rPr>
                <w:ins w:id="1111" w:author="Maria Liang" w:date="2021-10-28T11:30:00Z"/>
              </w:rPr>
            </w:pPr>
            <w:ins w:id="1112" w:author="Maria Liang" w:date="2021-10-28T11:30:00Z">
              <w:r>
                <w:t>Description</w:t>
              </w:r>
            </w:ins>
          </w:p>
        </w:tc>
      </w:tr>
      <w:tr w:rsidR="009D1A72" w14:paraId="777F3F40" w14:textId="77777777" w:rsidTr="00FF2FCC">
        <w:trPr>
          <w:jc w:val="center"/>
          <w:ins w:id="1113" w:author="Maria Liang" w:date="2021-10-28T11: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F8B46D" w14:textId="77777777" w:rsidR="009D1A72" w:rsidRDefault="009D1A72" w:rsidP="00FF2FCC">
            <w:pPr>
              <w:pStyle w:val="TAL"/>
              <w:rPr>
                <w:ins w:id="1114" w:author="Maria Liang" w:date="2021-10-28T11:30:00Z"/>
              </w:rPr>
            </w:pPr>
            <w:ins w:id="1115" w:author="Maria Liang" w:date="2021-10-28T11:30:00Z">
              <w:r>
                <w:t>Location</w:t>
              </w:r>
            </w:ins>
          </w:p>
        </w:tc>
        <w:tc>
          <w:tcPr>
            <w:tcW w:w="732" w:type="pct"/>
            <w:tcBorders>
              <w:top w:val="single" w:sz="4" w:space="0" w:color="auto"/>
              <w:left w:val="single" w:sz="6" w:space="0" w:color="000000"/>
              <w:bottom w:val="single" w:sz="4" w:space="0" w:color="auto"/>
              <w:right w:val="single" w:sz="6" w:space="0" w:color="000000"/>
            </w:tcBorders>
          </w:tcPr>
          <w:p w14:paraId="7C2E9515" w14:textId="02F90059" w:rsidR="009D1A72" w:rsidRDefault="007D5FB2" w:rsidP="00FF2FCC">
            <w:pPr>
              <w:pStyle w:val="TAL"/>
              <w:rPr>
                <w:ins w:id="1116" w:author="Maria Liang" w:date="2021-10-28T11:30:00Z"/>
              </w:rPr>
            </w:pPr>
            <w:ins w:id="1117" w:author="Maria Liang" w:date="2021-10-28T11:30:00Z">
              <w:r>
                <w:t>S</w:t>
              </w:r>
              <w:r w:rsidR="009D1A72">
                <w:t>tring</w:t>
              </w:r>
            </w:ins>
          </w:p>
        </w:tc>
        <w:tc>
          <w:tcPr>
            <w:tcW w:w="217" w:type="pct"/>
            <w:tcBorders>
              <w:top w:val="single" w:sz="4" w:space="0" w:color="auto"/>
              <w:left w:val="single" w:sz="6" w:space="0" w:color="000000"/>
              <w:bottom w:val="single" w:sz="4" w:space="0" w:color="auto"/>
              <w:right w:val="single" w:sz="6" w:space="0" w:color="000000"/>
            </w:tcBorders>
          </w:tcPr>
          <w:p w14:paraId="221A3E84" w14:textId="77777777" w:rsidR="009D1A72" w:rsidRDefault="009D1A72" w:rsidP="00C52F57">
            <w:pPr>
              <w:pStyle w:val="TAC"/>
              <w:rPr>
                <w:ins w:id="1118" w:author="Maria Liang" w:date="2021-10-28T11:30:00Z"/>
              </w:rPr>
            </w:pPr>
            <w:ins w:id="1119" w:author="Maria Liang" w:date="2021-10-28T11:30:00Z">
              <w:r>
                <w:t>M</w:t>
              </w:r>
            </w:ins>
          </w:p>
        </w:tc>
        <w:tc>
          <w:tcPr>
            <w:tcW w:w="581" w:type="pct"/>
            <w:tcBorders>
              <w:top w:val="single" w:sz="4" w:space="0" w:color="auto"/>
              <w:left w:val="single" w:sz="6" w:space="0" w:color="000000"/>
              <w:bottom w:val="single" w:sz="4" w:space="0" w:color="auto"/>
              <w:right w:val="single" w:sz="6" w:space="0" w:color="000000"/>
            </w:tcBorders>
          </w:tcPr>
          <w:p w14:paraId="63DD1967" w14:textId="77777777" w:rsidR="009D1A72" w:rsidRDefault="009D1A72" w:rsidP="00F95668">
            <w:pPr>
              <w:pStyle w:val="TAC"/>
              <w:rPr>
                <w:ins w:id="1120" w:author="Maria Liang" w:date="2021-10-28T11:30:00Z"/>
              </w:rPr>
            </w:pPr>
            <w:ins w:id="1121" w:author="Maria Liang" w:date="2021-10-28T11:3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248140" w14:textId="77777777" w:rsidR="009D1A72" w:rsidRDefault="009D1A72" w:rsidP="00FF2FCC">
            <w:pPr>
              <w:pStyle w:val="TAL"/>
              <w:rPr>
                <w:ins w:id="1122" w:author="Maria Liang" w:date="2021-10-28T11:30:00Z"/>
              </w:rPr>
            </w:pPr>
            <w:ins w:id="1123" w:author="Maria Liang" w:date="2021-10-28T11:30:00Z">
              <w:r>
                <w:t>An alternative URI of the resource located in an alternative network resource</w:t>
              </w:r>
              <w:r>
                <w:rPr>
                  <w:lang w:eastAsia="zh-CN"/>
                </w:rPr>
                <w:t xml:space="preserve"> management server</w:t>
              </w:r>
              <w:r>
                <w:t>.</w:t>
              </w:r>
            </w:ins>
          </w:p>
        </w:tc>
      </w:tr>
    </w:tbl>
    <w:p w14:paraId="67AA73A2" w14:textId="6750FFFA" w:rsidR="009D1A72" w:rsidRDefault="009D1A72" w:rsidP="009D1A72">
      <w:pPr>
        <w:rPr>
          <w:ins w:id="1124" w:author="Maria Liang r2" w:date="2022-01-05T02:18:00Z"/>
          <w:lang w:eastAsia="zh-CN"/>
        </w:rPr>
      </w:pPr>
    </w:p>
    <w:p w14:paraId="209E46C4" w14:textId="22ED2424" w:rsidR="0081617D" w:rsidRDefault="0081617D" w:rsidP="0081617D">
      <w:pPr>
        <w:pStyle w:val="Heading7"/>
        <w:rPr>
          <w:ins w:id="1125" w:author="Maria Liang r2" w:date="2022-01-05T02:18:00Z"/>
          <w:lang w:eastAsia="zh-CN"/>
        </w:rPr>
      </w:pPr>
      <w:ins w:id="1126" w:author="Maria Liang r2" w:date="2022-01-05T02:18:00Z">
        <w:r>
          <w:rPr>
            <w:lang w:eastAsia="zh-CN"/>
          </w:rPr>
          <w:t>7.4.1.</w:t>
        </w:r>
        <w:proofErr w:type="gramStart"/>
        <w:r>
          <w:rPr>
            <w:lang w:eastAsia="zh-CN"/>
          </w:rPr>
          <w:t>2.o.</w:t>
        </w:r>
        <w:proofErr w:type="gramEnd"/>
        <w:r>
          <w:rPr>
            <w:lang w:eastAsia="zh-CN"/>
          </w:rPr>
          <w:t>3.</w:t>
        </w:r>
      </w:ins>
      <w:ins w:id="1127" w:author="Maria Liang r2" w:date="2022-01-05T02:19:00Z">
        <w:r w:rsidR="00B31DFA">
          <w:rPr>
            <w:lang w:eastAsia="zh-CN"/>
          </w:rPr>
          <w:t>2</w:t>
        </w:r>
      </w:ins>
      <w:ins w:id="1128" w:author="Maria Liang r2" w:date="2022-01-05T02:18:00Z">
        <w:r>
          <w:rPr>
            <w:lang w:eastAsia="zh-CN"/>
          </w:rPr>
          <w:tab/>
          <w:t>PUT</w:t>
        </w:r>
      </w:ins>
    </w:p>
    <w:p w14:paraId="730D9714" w14:textId="0740BDD4" w:rsidR="0081617D" w:rsidRPr="00AC77E0" w:rsidRDefault="0081617D" w:rsidP="0081617D">
      <w:pPr>
        <w:rPr>
          <w:ins w:id="1129" w:author="Maria Liang r2" w:date="2022-01-05T02:18:00Z"/>
          <w:rFonts w:eastAsia="Times New Roman"/>
          <w:lang w:eastAsia="zh-CN"/>
        </w:rPr>
      </w:pPr>
      <w:ins w:id="1130" w:author="Maria Liang r2" w:date="2022-01-05T02:18:00Z">
        <w:r w:rsidRPr="00AE43F9">
          <w:rPr>
            <w:rFonts w:eastAsia="Times New Roman"/>
            <w:lang w:eastAsia="zh-CN"/>
          </w:rPr>
          <w:t xml:space="preserve">This operation </w:t>
        </w:r>
        <w:proofErr w:type="gramStart"/>
        <w:r>
          <w:rPr>
            <w:rFonts w:eastAsia="Times New Roman"/>
            <w:lang w:eastAsia="zh-CN"/>
          </w:rPr>
          <w:t>creat</w:t>
        </w:r>
      </w:ins>
      <w:ins w:id="1131" w:author="Maria Liang r2" w:date="2022-01-05T11:14:00Z">
        <w:r w:rsidR="00221AAD">
          <w:rPr>
            <w:rFonts w:eastAsia="Times New Roman"/>
            <w:lang w:eastAsia="zh-CN"/>
          </w:rPr>
          <w:t>e</w:t>
        </w:r>
      </w:ins>
      <w:proofErr w:type="gramEnd"/>
      <w:ins w:id="1132" w:author="Maria Liang r2" w:date="2022-01-05T02:18:00Z">
        <w:r w:rsidRPr="00AE43F9">
          <w:rPr>
            <w:rFonts w:eastAsia="Times New Roman"/>
            <w:lang w:eastAsia="zh-CN"/>
          </w:rPr>
          <w:t xml:space="preserve"> </w:t>
        </w:r>
        <w:bookmarkStart w:id="1133" w:name="_Hlk92273730"/>
        <w:r w:rsidRPr="00AE43F9">
          <w:rPr>
            <w:rFonts w:eastAsia="Times New Roman"/>
            <w:lang w:eastAsia="zh-CN"/>
          </w:rPr>
          <w:t xml:space="preserve">an individual </w:t>
        </w:r>
        <w:r>
          <w:rPr>
            <w:rFonts w:eastAsia="Times New Roman"/>
            <w:lang w:eastAsia="zh-CN"/>
          </w:rPr>
          <w:t>TSC</w:t>
        </w:r>
        <w:r w:rsidRPr="00AE43F9">
          <w:rPr>
            <w:rFonts w:eastAsia="Times New Roman"/>
            <w:lang w:eastAsia="zh-CN"/>
          </w:rPr>
          <w:t xml:space="preserve"> </w:t>
        </w:r>
        <w:r>
          <w:rPr>
            <w:rFonts w:eastAsia="Times New Roman"/>
            <w:lang w:eastAsia="zh-CN"/>
          </w:rPr>
          <w:t>stream</w:t>
        </w:r>
        <w:r w:rsidRPr="00AE43F9">
          <w:rPr>
            <w:rFonts w:eastAsia="Times New Roman"/>
            <w:lang w:eastAsia="zh-CN"/>
          </w:rPr>
          <w:t xml:space="preserve"> </w:t>
        </w:r>
        <w:r>
          <w:rPr>
            <w:rFonts w:eastAsia="Times New Roman"/>
            <w:lang w:eastAsia="zh-CN"/>
          </w:rPr>
          <w:t>identified by VAL Stream ID</w:t>
        </w:r>
        <w:bookmarkEnd w:id="1133"/>
        <w:r w:rsidRPr="00AE43F9">
          <w:rPr>
            <w:rFonts w:eastAsia="Times New Roman"/>
            <w:lang w:eastAsia="zh-CN"/>
          </w:rPr>
          <w:t xml:space="preserve">. </w:t>
        </w:r>
        <w:r w:rsidRPr="00AC77E0">
          <w:rPr>
            <w:rFonts w:eastAsia="Times New Roman"/>
            <w:lang w:eastAsia="zh-CN"/>
          </w:rPr>
          <w:t>This method shall support the URI query parameters specified in the table</w:t>
        </w:r>
        <w:r>
          <w:t> </w:t>
        </w:r>
        <w:r w:rsidRPr="00AC77E0">
          <w:rPr>
            <w:rFonts w:eastAsia="Times New Roman"/>
            <w:lang w:eastAsia="zh-CN"/>
          </w:rPr>
          <w:t>7.</w:t>
        </w:r>
        <w:r>
          <w:rPr>
            <w:rFonts w:eastAsia="Times New Roman"/>
            <w:lang w:eastAsia="zh-CN"/>
          </w:rPr>
          <w:t>4</w:t>
        </w:r>
        <w:r w:rsidRPr="00AC77E0">
          <w:rPr>
            <w:rFonts w:eastAsia="Times New Roman"/>
            <w:lang w:eastAsia="zh-CN"/>
          </w:rPr>
          <w:t>.1.2.</w:t>
        </w:r>
        <w:r>
          <w:rPr>
            <w:rFonts w:eastAsia="Times New Roman"/>
            <w:lang w:eastAsia="zh-CN"/>
          </w:rPr>
          <w:t>o</w:t>
        </w:r>
        <w:r w:rsidRPr="00AC77E0">
          <w:rPr>
            <w:rFonts w:eastAsia="Times New Roman"/>
            <w:lang w:eastAsia="zh-CN"/>
          </w:rPr>
          <w:t>.3.</w:t>
        </w:r>
      </w:ins>
      <w:ins w:id="1134" w:author="Maria Liang r2" w:date="2022-01-05T02:19:00Z">
        <w:r w:rsidR="00B31DFA">
          <w:rPr>
            <w:rFonts w:eastAsia="Times New Roman"/>
            <w:lang w:eastAsia="zh-CN"/>
          </w:rPr>
          <w:t>2</w:t>
        </w:r>
      </w:ins>
      <w:ins w:id="1135" w:author="Maria Liang r2" w:date="2022-01-05T02:18:00Z">
        <w:r w:rsidRPr="00AC77E0">
          <w:rPr>
            <w:rFonts w:eastAsia="Times New Roman"/>
            <w:lang w:eastAsia="zh-CN"/>
          </w:rPr>
          <w:t>-1.</w:t>
        </w:r>
      </w:ins>
    </w:p>
    <w:p w14:paraId="6B69DE36" w14:textId="734CBE42" w:rsidR="0081617D" w:rsidRDefault="0081617D" w:rsidP="0081617D">
      <w:pPr>
        <w:pStyle w:val="TH"/>
        <w:rPr>
          <w:ins w:id="1136" w:author="Maria Liang r2" w:date="2022-01-05T02:18:00Z"/>
          <w:rFonts w:cs="Arial"/>
        </w:rPr>
      </w:pPr>
      <w:ins w:id="1137" w:author="Maria Liang r2" w:date="2022-01-05T02:18:00Z">
        <w:r>
          <w:t>Table</w:t>
        </w:r>
        <w:r>
          <w:rPr>
            <w:rFonts w:eastAsia="MS Mincho"/>
          </w:rPr>
          <w:t> </w:t>
        </w:r>
        <w:r>
          <w:t>7.4.1.2.o.3.</w:t>
        </w:r>
      </w:ins>
      <w:ins w:id="1138" w:author="Maria Liang r2" w:date="2022-01-05T02:19:00Z">
        <w:r w:rsidR="00B31DFA">
          <w:t>2</w:t>
        </w:r>
      </w:ins>
      <w:ins w:id="1139" w:author="Maria Liang r2" w:date="2022-01-05T02:18:00Z">
        <w:r>
          <w:t xml:space="preserve">-1: URI query parameters supported by the </w:t>
        </w:r>
      </w:ins>
      <w:ins w:id="1140" w:author="Maria Liang r2" w:date="2022-01-05T02:19:00Z">
        <w:r w:rsidR="00B31DFA">
          <w:t>PU</w:t>
        </w:r>
      </w:ins>
      <w:ins w:id="1141" w:author="Maria Liang r2" w:date="2022-01-05T02:18:00Z">
        <w:r>
          <w:t>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81617D" w14:paraId="2417801D" w14:textId="77777777" w:rsidTr="00221AAD">
        <w:trPr>
          <w:jc w:val="center"/>
          <w:ins w:id="1142" w:author="Maria Liang r2" w:date="2022-01-05T02:18: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77EB8E0" w14:textId="77777777" w:rsidR="0081617D" w:rsidRDefault="0081617D" w:rsidP="00221AAD">
            <w:pPr>
              <w:pStyle w:val="TAH"/>
              <w:rPr>
                <w:ins w:id="1143" w:author="Maria Liang r2" w:date="2022-01-05T02:18:00Z"/>
              </w:rPr>
            </w:pPr>
            <w:ins w:id="1144" w:author="Maria Liang r2" w:date="2022-01-05T02:18: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873B93" w14:textId="77777777" w:rsidR="0081617D" w:rsidRDefault="0081617D" w:rsidP="00221AAD">
            <w:pPr>
              <w:pStyle w:val="TAH"/>
              <w:rPr>
                <w:ins w:id="1145" w:author="Maria Liang r2" w:date="2022-01-05T02:18:00Z"/>
              </w:rPr>
            </w:pPr>
            <w:ins w:id="1146" w:author="Maria Liang r2" w:date="2022-01-05T02:18: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60533D7" w14:textId="77777777" w:rsidR="0081617D" w:rsidRDefault="0081617D" w:rsidP="00221AAD">
            <w:pPr>
              <w:pStyle w:val="TAH"/>
              <w:rPr>
                <w:ins w:id="1147" w:author="Maria Liang r2" w:date="2022-01-05T02:18:00Z"/>
              </w:rPr>
            </w:pPr>
            <w:ins w:id="1148" w:author="Maria Liang r2" w:date="2022-01-05T02:18: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0A2BD35" w14:textId="77777777" w:rsidR="0081617D" w:rsidRDefault="0081617D" w:rsidP="00221AAD">
            <w:pPr>
              <w:pStyle w:val="TAH"/>
              <w:rPr>
                <w:ins w:id="1149" w:author="Maria Liang r2" w:date="2022-01-05T02:18:00Z"/>
              </w:rPr>
            </w:pPr>
            <w:ins w:id="1150" w:author="Maria Liang r2" w:date="2022-01-05T02:18: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E418EFE" w14:textId="77777777" w:rsidR="0081617D" w:rsidRDefault="0081617D" w:rsidP="00221AAD">
            <w:pPr>
              <w:pStyle w:val="TAH"/>
              <w:rPr>
                <w:ins w:id="1151" w:author="Maria Liang r2" w:date="2022-01-05T02:18:00Z"/>
              </w:rPr>
            </w:pPr>
            <w:ins w:id="1152" w:author="Maria Liang r2" w:date="2022-01-05T02:18:00Z">
              <w:r>
                <w:t>Description</w:t>
              </w:r>
            </w:ins>
          </w:p>
        </w:tc>
      </w:tr>
      <w:tr w:rsidR="0081617D" w14:paraId="75471B13" w14:textId="77777777" w:rsidTr="00221AAD">
        <w:trPr>
          <w:jc w:val="center"/>
          <w:ins w:id="1153" w:author="Maria Liang r2" w:date="2022-01-05T02:18: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49AAA35" w14:textId="77777777" w:rsidR="0081617D" w:rsidRDefault="0081617D" w:rsidP="00221AAD">
            <w:pPr>
              <w:pStyle w:val="TAL"/>
              <w:rPr>
                <w:ins w:id="1154" w:author="Maria Liang r2" w:date="2022-01-05T02:18:00Z"/>
              </w:rPr>
            </w:pPr>
            <w:ins w:id="1155" w:author="Maria Liang r2" w:date="2022-01-05T02:18:00Z">
              <w:r>
                <w:t>n/a</w:t>
              </w:r>
            </w:ins>
          </w:p>
        </w:tc>
        <w:tc>
          <w:tcPr>
            <w:tcW w:w="947" w:type="pct"/>
            <w:tcBorders>
              <w:top w:val="single" w:sz="4" w:space="0" w:color="auto"/>
              <w:left w:val="single" w:sz="6" w:space="0" w:color="000000"/>
              <w:bottom w:val="single" w:sz="4" w:space="0" w:color="auto"/>
              <w:right w:val="single" w:sz="6" w:space="0" w:color="000000"/>
            </w:tcBorders>
          </w:tcPr>
          <w:p w14:paraId="2C808CA5" w14:textId="77777777" w:rsidR="0081617D" w:rsidRDefault="0081617D" w:rsidP="00221AAD">
            <w:pPr>
              <w:pStyle w:val="TAL"/>
              <w:rPr>
                <w:ins w:id="1156" w:author="Maria Liang r2" w:date="2022-01-05T02:18:00Z"/>
              </w:rPr>
            </w:pPr>
          </w:p>
        </w:tc>
        <w:tc>
          <w:tcPr>
            <w:tcW w:w="209" w:type="pct"/>
            <w:tcBorders>
              <w:top w:val="single" w:sz="4" w:space="0" w:color="auto"/>
              <w:left w:val="single" w:sz="6" w:space="0" w:color="000000"/>
              <w:bottom w:val="single" w:sz="4" w:space="0" w:color="auto"/>
              <w:right w:val="single" w:sz="6" w:space="0" w:color="000000"/>
            </w:tcBorders>
          </w:tcPr>
          <w:p w14:paraId="5AA0642A" w14:textId="77777777" w:rsidR="0081617D" w:rsidRDefault="0081617D" w:rsidP="00C52F57">
            <w:pPr>
              <w:pStyle w:val="TAC"/>
              <w:rPr>
                <w:ins w:id="1157" w:author="Maria Liang r2" w:date="2022-01-05T02:18:00Z"/>
              </w:rPr>
            </w:pPr>
          </w:p>
        </w:tc>
        <w:tc>
          <w:tcPr>
            <w:tcW w:w="608" w:type="pct"/>
            <w:tcBorders>
              <w:top w:val="single" w:sz="4" w:space="0" w:color="auto"/>
              <w:left w:val="single" w:sz="6" w:space="0" w:color="000000"/>
              <w:bottom w:val="single" w:sz="4" w:space="0" w:color="auto"/>
              <w:right w:val="single" w:sz="6" w:space="0" w:color="000000"/>
            </w:tcBorders>
          </w:tcPr>
          <w:p w14:paraId="562F915F" w14:textId="77777777" w:rsidR="0081617D" w:rsidRDefault="0081617D" w:rsidP="00F95668">
            <w:pPr>
              <w:pStyle w:val="TAC"/>
              <w:rPr>
                <w:ins w:id="1158" w:author="Maria Liang r2" w:date="2022-01-05T02:18: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E8DBD9" w14:textId="77777777" w:rsidR="0081617D" w:rsidRDefault="0081617D" w:rsidP="00221AAD">
            <w:pPr>
              <w:pStyle w:val="TAL"/>
              <w:rPr>
                <w:ins w:id="1159" w:author="Maria Liang r2" w:date="2022-01-05T02:18:00Z"/>
              </w:rPr>
            </w:pPr>
          </w:p>
        </w:tc>
      </w:tr>
    </w:tbl>
    <w:p w14:paraId="43E6A2DC" w14:textId="77777777" w:rsidR="0081617D" w:rsidRDefault="0081617D" w:rsidP="0081617D">
      <w:pPr>
        <w:rPr>
          <w:ins w:id="1160" w:author="Maria Liang r2" w:date="2022-01-05T02:18:00Z"/>
        </w:rPr>
      </w:pPr>
    </w:p>
    <w:p w14:paraId="0202AE9D" w14:textId="5512443A" w:rsidR="0081617D" w:rsidRDefault="0081617D" w:rsidP="0081617D">
      <w:pPr>
        <w:rPr>
          <w:ins w:id="1161" w:author="Maria Liang r2" w:date="2022-01-05T02:18:00Z"/>
        </w:rPr>
      </w:pPr>
      <w:ins w:id="1162" w:author="Maria Liang r2" w:date="2022-01-05T02:18:00Z">
        <w:r>
          <w:t>This method shall support the request data structures specified in table 7.4.1.2.o.3.</w:t>
        </w:r>
      </w:ins>
      <w:ins w:id="1163" w:author="Maria Liang r2" w:date="2022-01-05T02:20:00Z">
        <w:r w:rsidR="00B31DFA">
          <w:t>2</w:t>
        </w:r>
      </w:ins>
      <w:ins w:id="1164" w:author="Maria Liang r2" w:date="2022-01-05T02:18:00Z">
        <w:r>
          <w:t>-2 and the response data structure and response codes specified in table 7.4.1.2.o.3.</w:t>
        </w:r>
      </w:ins>
      <w:ins w:id="1165" w:author="Maria Liang r2" w:date="2022-01-05T02:20:00Z">
        <w:r w:rsidR="00B31DFA">
          <w:t>2</w:t>
        </w:r>
      </w:ins>
      <w:ins w:id="1166" w:author="Maria Liang r2" w:date="2022-01-05T02:18:00Z">
        <w:r>
          <w:t>-3</w:t>
        </w:r>
      </w:ins>
      <w:ins w:id="1167" w:author="Maria Liang r2" w:date="2022-01-05T02:26:00Z">
        <w:r w:rsidR="00B31DFA">
          <w:t xml:space="preserve"> and</w:t>
        </w:r>
      </w:ins>
      <w:ins w:id="1168" w:author="Maria Liang r2" w:date="2022-01-05T02:18:00Z">
        <w:r>
          <w:t xml:space="preserve"> table 7.4.1.2.o.3.</w:t>
        </w:r>
      </w:ins>
      <w:ins w:id="1169" w:author="Maria Liang r2" w:date="2022-01-05T02:20:00Z">
        <w:r w:rsidR="00B31DFA">
          <w:t>2</w:t>
        </w:r>
      </w:ins>
      <w:ins w:id="1170" w:author="Maria Liang r2" w:date="2022-01-05T02:18:00Z">
        <w:r>
          <w:t>-4.</w:t>
        </w:r>
      </w:ins>
    </w:p>
    <w:p w14:paraId="3BF16499" w14:textId="514B35D1" w:rsidR="0081617D" w:rsidRDefault="0081617D" w:rsidP="0081617D">
      <w:pPr>
        <w:pStyle w:val="TH"/>
        <w:rPr>
          <w:ins w:id="1171" w:author="Maria Liang r2" w:date="2022-01-05T02:18:00Z"/>
        </w:rPr>
      </w:pPr>
      <w:ins w:id="1172" w:author="Maria Liang r2" w:date="2022-01-05T02:18:00Z">
        <w:r>
          <w:t>Table</w:t>
        </w:r>
        <w:r>
          <w:rPr>
            <w:rFonts w:eastAsia="MS Mincho"/>
          </w:rPr>
          <w:t> </w:t>
        </w:r>
        <w:r>
          <w:t>7.4.1.2.o.3.</w:t>
        </w:r>
      </w:ins>
      <w:ins w:id="1173" w:author="Maria Liang r2" w:date="2022-01-05T02:19:00Z">
        <w:r w:rsidR="00B31DFA">
          <w:t>2</w:t>
        </w:r>
      </w:ins>
      <w:ins w:id="1174" w:author="Maria Liang r2" w:date="2022-01-05T02:18:00Z">
        <w:r>
          <w:t xml:space="preserve">-2: Data structures supported by the </w:t>
        </w:r>
      </w:ins>
      <w:ins w:id="1175" w:author="Maria Liang r2" w:date="2022-01-05T02:23:00Z">
        <w:r w:rsidR="00B31DFA">
          <w:t>PU</w:t>
        </w:r>
      </w:ins>
      <w:ins w:id="1176" w:author="Maria Liang r2" w:date="2022-01-05T02:18:00Z">
        <w:r>
          <w:t xml:space="preserv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1617D" w14:paraId="638BF27B" w14:textId="77777777" w:rsidTr="00221AAD">
        <w:trPr>
          <w:jc w:val="center"/>
          <w:ins w:id="1177" w:author="Maria Liang r2" w:date="2022-01-05T02:18: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6AD17D4" w14:textId="77777777" w:rsidR="0081617D" w:rsidRDefault="0081617D" w:rsidP="00221AAD">
            <w:pPr>
              <w:pStyle w:val="TAH"/>
              <w:rPr>
                <w:ins w:id="1178" w:author="Maria Liang r2" w:date="2022-01-05T02:18:00Z"/>
              </w:rPr>
            </w:pPr>
            <w:ins w:id="1179" w:author="Maria Liang r2" w:date="2022-01-05T02:18:00Z">
              <w:r>
                <w:t>Data type</w:t>
              </w:r>
            </w:ins>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2977ED1E" w14:textId="77777777" w:rsidR="0081617D" w:rsidRDefault="0081617D" w:rsidP="00221AAD">
            <w:pPr>
              <w:pStyle w:val="TAH"/>
              <w:rPr>
                <w:ins w:id="1180" w:author="Maria Liang r2" w:date="2022-01-05T02:18:00Z"/>
              </w:rPr>
            </w:pPr>
            <w:ins w:id="1181" w:author="Maria Liang r2" w:date="2022-01-05T02:18:00Z">
              <w:r>
                <w:t>P</w:t>
              </w:r>
            </w:ins>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78D06E36" w14:textId="77777777" w:rsidR="0081617D" w:rsidRDefault="0081617D" w:rsidP="00221AAD">
            <w:pPr>
              <w:pStyle w:val="TAH"/>
              <w:rPr>
                <w:ins w:id="1182" w:author="Maria Liang r2" w:date="2022-01-05T02:18:00Z"/>
              </w:rPr>
            </w:pPr>
            <w:ins w:id="1183" w:author="Maria Liang r2" w:date="2022-01-05T02:18:00Z">
              <w:r>
                <w:t>Cardinality</w:t>
              </w:r>
            </w:ins>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6F211768" w14:textId="77777777" w:rsidR="0081617D" w:rsidRDefault="0081617D" w:rsidP="00221AAD">
            <w:pPr>
              <w:pStyle w:val="TAH"/>
              <w:rPr>
                <w:ins w:id="1184" w:author="Maria Liang r2" w:date="2022-01-05T02:18:00Z"/>
              </w:rPr>
            </w:pPr>
            <w:ins w:id="1185" w:author="Maria Liang r2" w:date="2022-01-05T02:18:00Z">
              <w:r>
                <w:t>Description</w:t>
              </w:r>
            </w:ins>
          </w:p>
        </w:tc>
      </w:tr>
      <w:tr w:rsidR="00B31DFA" w14:paraId="0D711F9D" w14:textId="77777777" w:rsidTr="00B31DFA">
        <w:trPr>
          <w:jc w:val="center"/>
          <w:ins w:id="1186" w:author="Maria Liang r2" w:date="2022-01-05T02:21:00Z"/>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38957CA0" w14:textId="77777777" w:rsidR="00B31DFA" w:rsidRDefault="00B31DFA" w:rsidP="00221AAD">
            <w:pPr>
              <w:pStyle w:val="TAL"/>
              <w:rPr>
                <w:ins w:id="1187" w:author="Maria Liang r2" w:date="2022-01-05T02:21:00Z"/>
              </w:rPr>
            </w:pPr>
            <w:ins w:id="1188" w:author="Maria Liang r2" w:date="2022-01-05T02:21:00Z">
              <w:r>
                <w:t>TscStreamData</w:t>
              </w:r>
            </w:ins>
          </w:p>
        </w:tc>
        <w:tc>
          <w:tcPr>
            <w:tcW w:w="947" w:type="dxa"/>
            <w:tcBorders>
              <w:top w:val="single" w:sz="4" w:space="0" w:color="auto"/>
              <w:left w:val="single" w:sz="6" w:space="0" w:color="000000"/>
              <w:bottom w:val="single" w:sz="4" w:space="0" w:color="auto"/>
              <w:right w:val="single" w:sz="6" w:space="0" w:color="000000"/>
            </w:tcBorders>
          </w:tcPr>
          <w:p w14:paraId="59DAEA61" w14:textId="77777777" w:rsidR="00B31DFA" w:rsidRDefault="00B31DFA" w:rsidP="00C52F57">
            <w:pPr>
              <w:pStyle w:val="TAC"/>
              <w:rPr>
                <w:ins w:id="1189" w:author="Maria Liang r2" w:date="2022-01-05T02:21:00Z"/>
              </w:rPr>
            </w:pPr>
            <w:ins w:id="1190" w:author="Maria Liang r2" w:date="2022-01-05T02:21:00Z">
              <w:r>
                <w:t>M</w:t>
              </w:r>
            </w:ins>
          </w:p>
        </w:tc>
        <w:tc>
          <w:tcPr>
            <w:tcW w:w="3280" w:type="dxa"/>
            <w:tcBorders>
              <w:top w:val="single" w:sz="4" w:space="0" w:color="auto"/>
              <w:left w:val="single" w:sz="6" w:space="0" w:color="000000"/>
              <w:bottom w:val="single" w:sz="4" w:space="0" w:color="auto"/>
              <w:right w:val="single" w:sz="6" w:space="0" w:color="000000"/>
            </w:tcBorders>
          </w:tcPr>
          <w:p w14:paraId="3E5E666D" w14:textId="77777777" w:rsidR="00B31DFA" w:rsidRDefault="00B31DFA" w:rsidP="00F95668">
            <w:pPr>
              <w:pStyle w:val="TAC"/>
              <w:rPr>
                <w:ins w:id="1191" w:author="Maria Liang r2" w:date="2022-01-05T02:21:00Z"/>
              </w:rPr>
            </w:pPr>
            <w:ins w:id="1192" w:author="Maria Liang r2" w:date="2022-01-05T02:21:00Z">
              <w:r>
                <w:t>1</w:t>
              </w:r>
            </w:ins>
          </w:p>
        </w:tc>
        <w:tc>
          <w:tcPr>
            <w:tcW w:w="3797" w:type="dxa"/>
            <w:tcBorders>
              <w:top w:val="single" w:sz="4" w:space="0" w:color="auto"/>
              <w:left w:val="single" w:sz="6" w:space="0" w:color="000000"/>
              <w:bottom w:val="single" w:sz="4" w:space="0" w:color="auto"/>
              <w:right w:val="single" w:sz="6" w:space="0" w:color="000000"/>
            </w:tcBorders>
            <w:shd w:val="clear" w:color="auto" w:fill="auto"/>
          </w:tcPr>
          <w:p w14:paraId="468C3F9C" w14:textId="77777777" w:rsidR="00B31DFA" w:rsidRDefault="00B31DFA" w:rsidP="00221AAD">
            <w:pPr>
              <w:pStyle w:val="TAL"/>
              <w:rPr>
                <w:ins w:id="1193" w:author="Maria Liang r2" w:date="2022-01-05T02:21:00Z"/>
              </w:rPr>
            </w:pPr>
            <w:bookmarkStart w:id="1194" w:name="_Hlk92273842"/>
            <w:ins w:id="1195" w:author="Maria Liang r2" w:date="2022-01-05T02:21:00Z">
              <w:r w:rsidRPr="004270C2">
                <w:t xml:space="preserve">TSC stream creation </w:t>
              </w:r>
              <w:r>
                <w:t xml:space="preserve">request </w:t>
              </w:r>
              <w:r w:rsidRPr="004270C2">
                <w:t>data from the VAL server to the NRM server.</w:t>
              </w:r>
              <w:bookmarkEnd w:id="1194"/>
            </w:ins>
          </w:p>
        </w:tc>
      </w:tr>
    </w:tbl>
    <w:p w14:paraId="013B96EE" w14:textId="77777777" w:rsidR="0081617D" w:rsidRDefault="0081617D" w:rsidP="0081617D">
      <w:pPr>
        <w:rPr>
          <w:ins w:id="1196" w:author="Maria Liang r2" w:date="2022-01-05T02:18:00Z"/>
        </w:rPr>
      </w:pPr>
    </w:p>
    <w:p w14:paraId="6619D890" w14:textId="01CF853D" w:rsidR="0081617D" w:rsidRDefault="0081617D" w:rsidP="0081617D">
      <w:pPr>
        <w:pStyle w:val="TH"/>
        <w:rPr>
          <w:ins w:id="1197" w:author="Maria Liang r2" w:date="2022-01-05T02:18:00Z"/>
        </w:rPr>
      </w:pPr>
      <w:ins w:id="1198" w:author="Maria Liang r2" w:date="2022-01-05T02:18:00Z">
        <w:r>
          <w:lastRenderedPageBreak/>
          <w:t>Table</w:t>
        </w:r>
        <w:r>
          <w:rPr>
            <w:rFonts w:eastAsia="MS Mincho"/>
          </w:rPr>
          <w:t> </w:t>
        </w:r>
        <w:r>
          <w:t>7.4.1.2.o.3.</w:t>
        </w:r>
      </w:ins>
      <w:ins w:id="1199" w:author="Maria Liang r2" w:date="2022-01-05T02:20:00Z">
        <w:r w:rsidR="00B31DFA">
          <w:t>2</w:t>
        </w:r>
      </w:ins>
      <w:ins w:id="1200" w:author="Maria Liang r2" w:date="2022-01-05T02:18:00Z">
        <w:r>
          <w:t xml:space="preserve">-3: Data structures supported by the </w:t>
        </w:r>
      </w:ins>
      <w:ins w:id="1201" w:author="Maria Liang r2" w:date="2022-01-05T02:23:00Z">
        <w:r w:rsidR="00B31DFA">
          <w:t>PU</w:t>
        </w:r>
      </w:ins>
      <w:ins w:id="1202" w:author="Maria Liang r2" w:date="2022-01-05T02:18:00Z">
        <w:r>
          <w:t>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81617D" w14:paraId="1E914922" w14:textId="77777777" w:rsidTr="00221AAD">
        <w:trPr>
          <w:jc w:val="center"/>
          <w:ins w:id="1203" w:author="Maria Liang r2" w:date="2022-01-05T02: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95FDAF" w14:textId="77777777" w:rsidR="0081617D" w:rsidRDefault="0081617D" w:rsidP="00221AAD">
            <w:pPr>
              <w:pStyle w:val="TAH"/>
              <w:rPr>
                <w:ins w:id="1204" w:author="Maria Liang r2" w:date="2022-01-05T02:18:00Z"/>
              </w:rPr>
            </w:pPr>
            <w:ins w:id="1205" w:author="Maria Liang r2" w:date="2022-01-05T02:18: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D31DAB1" w14:textId="77777777" w:rsidR="0081617D" w:rsidRDefault="0081617D" w:rsidP="00221AAD">
            <w:pPr>
              <w:pStyle w:val="TAH"/>
              <w:rPr>
                <w:ins w:id="1206" w:author="Maria Liang r2" w:date="2022-01-05T02:18:00Z"/>
              </w:rPr>
            </w:pPr>
            <w:ins w:id="1207" w:author="Maria Liang r2" w:date="2022-01-05T02:18: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9FBA5F" w14:textId="77777777" w:rsidR="0081617D" w:rsidRDefault="0081617D" w:rsidP="00221AAD">
            <w:pPr>
              <w:pStyle w:val="TAH"/>
              <w:rPr>
                <w:ins w:id="1208" w:author="Maria Liang r2" w:date="2022-01-05T02:18:00Z"/>
              </w:rPr>
            </w:pPr>
            <w:ins w:id="1209" w:author="Maria Liang r2" w:date="2022-01-05T02:18: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DDB4E" w14:textId="77777777" w:rsidR="0081617D" w:rsidRDefault="0081617D" w:rsidP="00221AAD">
            <w:pPr>
              <w:pStyle w:val="TAH"/>
              <w:rPr>
                <w:ins w:id="1210" w:author="Maria Liang r2" w:date="2022-01-05T02:18:00Z"/>
              </w:rPr>
            </w:pPr>
            <w:ins w:id="1211" w:author="Maria Liang r2" w:date="2022-01-05T02:18:00Z">
              <w:r>
                <w:t>Response</w:t>
              </w:r>
            </w:ins>
          </w:p>
          <w:p w14:paraId="0C92FE81" w14:textId="77777777" w:rsidR="0081617D" w:rsidRDefault="0081617D" w:rsidP="00221AAD">
            <w:pPr>
              <w:pStyle w:val="TAH"/>
              <w:rPr>
                <w:ins w:id="1212" w:author="Maria Liang r2" w:date="2022-01-05T02:18:00Z"/>
              </w:rPr>
            </w:pPr>
            <w:ins w:id="1213" w:author="Maria Liang r2" w:date="2022-01-05T02:18: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3A530E" w14:textId="77777777" w:rsidR="0081617D" w:rsidRDefault="0081617D" w:rsidP="00221AAD">
            <w:pPr>
              <w:pStyle w:val="TAH"/>
              <w:rPr>
                <w:ins w:id="1214" w:author="Maria Liang r2" w:date="2022-01-05T02:18:00Z"/>
              </w:rPr>
            </w:pPr>
            <w:ins w:id="1215" w:author="Maria Liang r2" w:date="2022-01-05T02:18:00Z">
              <w:r>
                <w:t>Description</w:t>
              </w:r>
            </w:ins>
          </w:p>
        </w:tc>
      </w:tr>
      <w:tr w:rsidR="0081617D" w14:paraId="0EA7449C" w14:textId="77777777" w:rsidTr="00221AAD">
        <w:trPr>
          <w:jc w:val="center"/>
          <w:ins w:id="1216" w:author="Maria Liang r2" w:date="2022-01-05T02: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AF595E" w14:textId="77777777" w:rsidR="0081617D" w:rsidRDefault="0081617D" w:rsidP="00221AAD">
            <w:pPr>
              <w:pStyle w:val="TAL"/>
              <w:rPr>
                <w:ins w:id="1217" w:author="Maria Liang r2" w:date="2022-01-05T02:18:00Z"/>
              </w:rPr>
            </w:pPr>
            <w:ins w:id="1218" w:author="Maria Liang r2" w:date="2022-01-05T02:18:00Z">
              <w:r>
                <w:t>TscStreamData</w:t>
              </w:r>
            </w:ins>
          </w:p>
        </w:tc>
        <w:tc>
          <w:tcPr>
            <w:tcW w:w="499" w:type="pct"/>
            <w:tcBorders>
              <w:top w:val="single" w:sz="4" w:space="0" w:color="auto"/>
              <w:left w:val="single" w:sz="6" w:space="0" w:color="000000"/>
              <w:bottom w:val="single" w:sz="4" w:space="0" w:color="auto"/>
              <w:right w:val="single" w:sz="6" w:space="0" w:color="000000"/>
            </w:tcBorders>
          </w:tcPr>
          <w:p w14:paraId="500457F2" w14:textId="77777777" w:rsidR="0081617D" w:rsidRDefault="0081617D" w:rsidP="00C52F57">
            <w:pPr>
              <w:pStyle w:val="TAC"/>
              <w:rPr>
                <w:ins w:id="1219" w:author="Maria Liang r2" w:date="2022-01-05T02:18:00Z"/>
              </w:rPr>
            </w:pPr>
            <w:ins w:id="1220" w:author="Maria Liang r2" w:date="2022-01-05T02:18:00Z">
              <w:r>
                <w:t>M</w:t>
              </w:r>
            </w:ins>
          </w:p>
        </w:tc>
        <w:tc>
          <w:tcPr>
            <w:tcW w:w="738" w:type="pct"/>
            <w:tcBorders>
              <w:top w:val="single" w:sz="4" w:space="0" w:color="auto"/>
              <w:left w:val="single" w:sz="6" w:space="0" w:color="000000"/>
              <w:bottom w:val="single" w:sz="4" w:space="0" w:color="auto"/>
              <w:right w:val="single" w:sz="6" w:space="0" w:color="000000"/>
            </w:tcBorders>
          </w:tcPr>
          <w:p w14:paraId="51AEAEDD" w14:textId="77777777" w:rsidR="0081617D" w:rsidRDefault="0081617D" w:rsidP="00F95668">
            <w:pPr>
              <w:pStyle w:val="TAC"/>
              <w:rPr>
                <w:ins w:id="1221" w:author="Maria Liang r2" w:date="2022-01-05T02:18:00Z"/>
              </w:rPr>
            </w:pPr>
            <w:ins w:id="1222" w:author="Maria Liang r2" w:date="2022-01-05T02:18:00Z">
              <w:r>
                <w:t>1</w:t>
              </w:r>
            </w:ins>
          </w:p>
        </w:tc>
        <w:tc>
          <w:tcPr>
            <w:tcW w:w="967" w:type="pct"/>
            <w:tcBorders>
              <w:top w:val="single" w:sz="4" w:space="0" w:color="auto"/>
              <w:left w:val="single" w:sz="6" w:space="0" w:color="000000"/>
              <w:bottom w:val="single" w:sz="4" w:space="0" w:color="auto"/>
              <w:right w:val="single" w:sz="6" w:space="0" w:color="000000"/>
            </w:tcBorders>
          </w:tcPr>
          <w:p w14:paraId="357726DB" w14:textId="39B1B9E0" w:rsidR="0081617D" w:rsidRDefault="0081617D" w:rsidP="00221AAD">
            <w:pPr>
              <w:pStyle w:val="TAL"/>
              <w:rPr>
                <w:ins w:id="1223" w:author="Maria Liang r2" w:date="2022-01-05T02:18:00Z"/>
              </w:rPr>
            </w:pPr>
            <w:ins w:id="1224" w:author="Maria Liang r2" w:date="2022-01-05T02:18:00Z">
              <w:r>
                <w:t>20</w:t>
              </w:r>
            </w:ins>
            <w:ins w:id="1225" w:author="Maria Liang r2" w:date="2022-01-05T02:23:00Z">
              <w:r w:rsidR="00B31DFA">
                <w:t>1</w:t>
              </w:r>
            </w:ins>
            <w:ins w:id="1226" w:author="Maria Liang r2" w:date="2022-01-05T02:18:00Z">
              <w:r>
                <w:t xml:space="preserve"> </w:t>
              </w:r>
            </w:ins>
            <w:ins w:id="1227" w:author="Maria Liang r2" w:date="2022-01-05T02:23:00Z">
              <w:r w:rsidR="00B31DFA">
                <w:t>Created</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71A7FD8" w14:textId="5D69F509" w:rsidR="0081617D" w:rsidRDefault="00B31DFA" w:rsidP="00221AAD">
            <w:pPr>
              <w:pStyle w:val="TAL"/>
              <w:rPr>
                <w:ins w:id="1228" w:author="Maria Liang r2" w:date="2022-01-05T02:18:00Z"/>
              </w:rPr>
            </w:pPr>
            <w:bookmarkStart w:id="1229" w:name="_Hlk92274959"/>
            <w:ins w:id="1230" w:author="Maria Liang r2" w:date="2022-01-05T02:23:00Z">
              <w:r w:rsidRPr="00901E32">
                <w:t xml:space="preserve">TSC stream </w:t>
              </w:r>
              <w:r>
                <w:t>created data response f</w:t>
              </w:r>
              <w:r w:rsidRPr="00901E32">
                <w:t xml:space="preserve">rom the </w:t>
              </w:r>
              <w:r>
                <w:t xml:space="preserve">NRM server to the </w:t>
              </w:r>
              <w:r w:rsidRPr="00901E32">
                <w:t>VAL server</w:t>
              </w:r>
              <w:r>
                <w:t>.</w:t>
              </w:r>
            </w:ins>
            <w:bookmarkEnd w:id="1229"/>
          </w:p>
        </w:tc>
      </w:tr>
      <w:tr w:rsidR="0081617D" w14:paraId="2478C20D" w14:textId="77777777" w:rsidTr="00221AAD">
        <w:trPr>
          <w:jc w:val="center"/>
          <w:ins w:id="1231" w:author="Maria Liang r2" w:date="2022-01-05T02:1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A6F7AE" w14:textId="795754CF" w:rsidR="0081617D" w:rsidRDefault="0081617D" w:rsidP="00221AAD">
            <w:pPr>
              <w:pStyle w:val="TAN"/>
              <w:rPr>
                <w:ins w:id="1232" w:author="Maria Liang r2" w:date="2022-01-05T02:18:00Z"/>
              </w:rPr>
            </w:pPr>
            <w:ins w:id="1233" w:author="Maria Liang r2" w:date="2022-01-05T02:18:00Z">
              <w:r>
                <w:t>NOTE:</w:t>
              </w:r>
              <w:r>
                <w:tab/>
                <w:t xml:space="preserve">The mandatory HTTP error status codes for the </w:t>
              </w:r>
            </w:ins>
            <w:ins w:id="1234" w:author="Maria Liang r2" w:date="2022-01-05T02:24:00Z">
              <w:r w:rsidR="00B31DFA">
                <w:t>PU</w:t>
              </w:r>
            </w:ins>
            <w:ins w:id="1235" w:author="Maria Liang r2" w:date="2022-01-05T02:18:00Z">
              <w:r>
                <w:t>T method listed in table 5.2.7.1-1 of 3GPP TS 29.500 [22] shall also apply.</w:t>
              </w:r>
            </w:ins>
          </w:p>
        </w:tc>
      </w:tr>
    </w:tbl>
    <w:p w14:paraId="66FA6236" w14:textId="5FBD0580" w:rsidR="0081617D" w:rsidRDefault="0081617D" w:rsidP="0081617D">
      <w:pPr>
        <w:rPr>
          <w:ins w:id="1236" w:author="Maria Liang r2" w:date="2022-01-05T02:25:00Z"/>
          <w:lang w:eastAsia="zh-CN"/>
        </w:rPr>
      </w:pPr>
    </w:p>
    <w:p w14:paraId="45F8F0BE" w14:textId="5C5E6A31" w:rsidR="00B31DFA" w:rsidRDefault="00B31DFA" w:rsidP="00B31DFA">
      <w:pPr>
        <w:pStyle w:val="TH"/>
        <w:rPr>
          <w:ins w:id="1237" w:author="Maria Liang r2" w:date="2022-01-05T02:26:00Z"/>
        </w:rPr>
      </w:pPr>
      <w:ins w:id="1238" w:author="Maria Liang r2" w:date="2022-01-05T02:26:00Z">
        <w:r>
          <w:t>Table</w:t>
        </w:r>
        <w:r>
          <w:rPr>
            <w:noProof/>
          </w:rPr>
          <w:t> </w:t>
        </w:r>
        <w:r>
          <w:t xml:space="preserve">7.4.1.2.o.3.2-4: Headers supported by the 201 Response Code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31DFA" w14:paraId="137591D9" w14:textId="77777777" w:rsidTr="00221AAD">
        <w:trPr>
          <w:jc w:val="center"/>
          <w:ins w:id="1239" w:author="Maria Liang r2" w:date="2022-01-05T02: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3886D5" w14:textId="77777777" w:rsidR="00B31DFA" w:rsidRDefault="00B31DFA" w:rsidP="00221AAD">
            <w:pPr>
              <w:pStyle w:val="TAH"/>
              <w:rPr>
                <w:ins w:id="1240" w:author="Maria Liang r2" w:date="2022-01-05T02:26:00Z"/>
              </w:rPr>
            </w:pPr>
            <w:ins w:id="1241" w:author="Maria Liang r2" w:date="2022-01-05T02:2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99831A" w14:textId="77777777" w:rsidR="00B31DFA" w:rsidRDefault="00B31DFA" w:rsidP="00221AAD">
            <w:pPr>
              <w:pStyle w:val="TAH"/>
              <w:rPr>
                <w:ins w:id="1242" w:author="Maria Liang r2" w:date="2022-01-05T02:26:00Z"/>
              </w:rPr>
            </w:pPr>
            <w:ins w:id="1243" w:author="Maria Liang r2" w:date="2022-01-05T02:2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4761AC" w14:textId="77777777" w:rsidR="00B31DFA" w:rsidRDefault="00B31DFA" w:rsidP="00221AAD">
            <w:pPr>
              <w:pStyle w:val="TAH"/>
              <w:rPr>
                <w:ins w:id="1244" w:author="Maria Liang r2" w:date="2022-01-05T02:26:00Z"/>
              </w:rPr>
            </w:pPr>
            <w:ins w:id="1245" w:author="Maria Liang r2" w:date="2022-01-05T02:2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7AEC89" w14:textId="77777777" w:rsidR="00B31DFA" w:rsidRDefault="00B31DFA" w:rsidP="00221AAD">
            <w:pPr>
              <w:pStyle w:val="TAH"/>
              <w:rPr>
                <w:ins w:id="1246" w:author="Maria Liang r2" w:date="2022-01-05T02:26:00Z"/>
              </w:rPr>
            </w:pPr>
            <w:ins w:id="1247" w:author="Maria Liang r2" w:date="2022-01-05T02:2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D11091" w14:textId="77777777" w:rsidR="00B31DFA" w:rsidRDefault="00B31DFA" w:rsidP="00221AAD">
            <w:pPr>
              <w:pStyle w:val="TAH"/>
              <w:rPr>
                <w:ins w:id="1248" w:author="Maria Liang r2" w:date="2022-01-05T02:26:00Z"/>
              </w:rPr>
            </w:pPr>
            <w:ins w:id="1249" w:author="Maria Liang r2" w:date="2022-01-05T02:26:00Z">
              <w:r>
                <w:t>Description</w:t>
              </w:r>
            </w:ins>
          </w:p>
        </w:tc>
      </w:tr>
      <w:tr w:rsidR="00B31DFA" w14:paraId="2AD9A07A" w14:textId="77777777" w:rsidTr="00221AAD">
        <w:trPr>
          <w:jc w:val="center"/>
          <w:ins w:id="1250" w:author="Maria Liang r2" w:date="2022-01-05T02: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8FF63" w14:textId="77777777" w:rsidR="00B31DFA" w:rsidRDefault="00B31DFA" w:rsidP="00221AAD">
            <w:pPr>
              <w:pStyle w:val="TAL"/>
              <w:rPr>
                <w:ins w:id="1251" w:author="Maria Liang r2" w:date="2022-01-05T02:26:00Z"/>
              </w:rPr>
            </w:pPr>
            <w:ins w:id="1252" w:author="Maria Liang r2" w:date="2022-01-05T02:26:00Z">
              <w:r>
                <w:t>Location</w:t>
              </w:r>
            </w:ins>
          </w:p>
        </w:tc>
        <w:tc>
          <w:tcPr>
            <w:tcW w:w="732" w:type="pct"/>
            <w:tcBorders>
              <w:top w:val="single" w:sz="4" w:space="0" w:color="auto"/>
              <w:left w:val="single" w:sz="6" w:space="0" w:color="000000"/>
              <w:bottom w:val="single" w:sz="6" w:space="0" w:color="000000"/>
              <w:right w:val="single" w:sz="6" w:space="0" w:color="000000"/>
            </w:tcBorders>
          </w:tcPr>
          <w:p w14:paraId="771A2C5D" w14:textId="77777777" w:rsidR="00B31DFA" w:rsidRDefault="00B31DFA" w:rsidP="00221AAD">
            <w:pPr>
              <w:pStyle w:val="TAL"/>
              <w:rPr>
                <w:ins w:id="1253" w:author="Maria Liang r2" w:date="2022-01-05T02:26:00Z"/>
              </w:rPr>
            </w:pPr>
            <w:ins w:id="1254" w:author="Maria Liang r2" w:date="2022-01-05T02:26:00Z">
              <w:r>
                <w:t>String</w:t>
              </w:r>
            </w:ins>
          </w:p>
        </w:tc>
        <w:tc>
          <w:tcPr>
            <w:tcW w:w="217" w:type="pct"/>
            <w:tcBorders>
              <w:top w:val="single" w:sz="4" w:space="0" w:color="auto"/>
              <w:left w:val="single" w:sz="6" w:space="0" w:color="000000"/>
              <w:bottom w:val="single" w:sz="6" w:space="0" w:color="000000"/>
              <w:right w:val="single" w:sz="6" w:space="0" w:color="000000"/>
            </w:tcBorders>
          </w:tcPr>
          <w:p w14:paraId="4224DCDA" w14:textId="77777777" w:rsidR="00B31DFA" w:rsidRDefault="00B31DFA" w:rsidP="00C52F57">
            <w:pPr>
              <w:pStyle w:val="TAC"/>
              <w:rPr>
                <w:ins w:id="1255" w:author="Maria Liang r2" w:date="2022-01-05T02:26:00Z"/>
              </w:rPr>
            </w:pPr>
            <w:ins w:id="1256" w:author="Maria Liang r2" w:date="2022-01-05T02:26:00Z">
              <w:r>
                <w:t>M</w:t>
              </w:r>
            </w:ins>
          </w:p>
        </w:tc>
        <w:tc>
          <w:tcPr>
            <w:tcW w:w="581" w:type="pct"/>
            <w:tcBorders>
              <w:top w:val="single" w:sz="4" w:space="0" w:color="auto"/>
              <w:left w:val="single" w:sz="6" w:space="0" w:color="000000"/>
              <w:bottom w:val="single" w:sz="6" w:space="0" w:color="000000"/>
              <w:right w:val="single" w:sz="6" w:space="0" w:color="000000"/>
            </w:tcBorders>
          </w:tcPr>
          <w:p w14:paraId="1B3974C9" w14:textId="77777777" w:rsidR="00B31DFA" w:rsidRDefault="00B31DFA" w:rsidP="00F95668">
            <w:pPr>
              <w:pStyle w:val="TAC"/>
              <w:rPr>
                <w:ins w:id="1257" w:author="Maria Liang r2" w:date="2022-01-05T02:26:00Z"/>
              </w:rPr>
            </w:pPr>
            <w:ins w:id="1258" w:author="Maria Liang r2" w:date="2022-01-05T02:26: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41F17B" w14:textId="4BD7FEEA" w:rsidR="00B31DFA" w:rsidRDefault="00B31DFA" w:rsidP="00221AAD">
            <w:pPr>
              <w:pStyle w:val="TAL"/>
              <w:rPr>
                <w:ins w:id="1259" w:author="Maria Liang r2" w:date="2022-01-05T02:26:00Z"/>
              </w:rPr>
            </w:pPr>
            <w:ins w:id="1260" w:author="Maria Liang r2" w:date="2022-01-05T02:26:00Z">
              <w:r>
                <w:t>Contains the URI of the newly created resource, according to the structure: {apiRoot}/ss-nra/&lt;apiVersion&gt;/tsc-streams/{</w:t>
              </w:r>
            </w:ins>
            <w:ins w:id="1261" w:author="Maria Liang r2" w:date="2022-01-05T02:27:00Z">
              <w:r>
                <w:t>val</w:t>
              </w:r>
            </w:ins>
            <w:ins w:id="1262" w:author="Maria Liang r2" w:date="2022-01-05T02:26:00Z">
              <w:r>
                <w:t>StreamId}</w:t>
              </w:r>
            </w:ins>
          </w:p>
        </w:tc>
      </w:tr>
    </w:tbl>
    <w:p w14:paraId="7188DB0F" w14:textId="77777777" w:rsidR="00B31DFA" w:rsidRDefault="00B31DFA" w:rsidP="0081617D">
      <w:pPr>
        <w:rPr>
          <w:ins w:id="1263" w:author="Maria Liang r2" w:date="2022-01-05T02:18:00Z"/>
          <w:lang w:eastAsia="zh-CN"/>
        </w:rPr>
      </w:pPr>
    </w:p>
    <w:p w14:paraId="1122F196" w14:textId="78813E03" w:rsidR="009D1A72" w:rsidRDefault="009D1A72" w:rsidP="009D1A72">
      <w:pPr>
        <w:pStyle w:val="Heading7"/>
        <w:rPr>
          <w:ins w:id="1264" w:author="Maria Liang" w:date="2021-10-28T11:30:00Z"/>
          <w:lang w:eastAsia="zh-CN"/>
        </w:rPr>
      </w:pPr>
      <w:bookmarkStart w:id="1265" w:name="_Toc43196633"/>
      <w:bookmarkStart w:id="1266" w:name="_Toc43481403"/>
      <w:bookmarkStart w:id="1267" w:name="_Toc45134680"/>
      <w:bookmarkStart w:id="1268" w:name="_Toc51189212"/>
      <w:bookmarkStart w:id="1269" w:name="_Toc51763888"/>
      <w:bookmarkStart w:id="1270" w:name="_Toc57206120"/>
      <w:bookmarkStart w:id="1271" w:name="_Toc59019461"/>
      <w:bookmarkStart w:id="1272" w:name="_Toc68170134"/>
      <w:bookmarkStart w:id="1273" w:name="_Toc83234175"/>
      <w:ins w:id="1274" w:author="Maria Liang" w:date="2021-10-28T11:30:00Z">
        <w:r>
          <w:rPr>
            <w:lang w:eastAsia="zh-CN"/>
          </w:rPr>
          <w:t>7.4.1.</w:t>
        </w:r>
        <w:proofErr w:type="gramStart"/>
        <w:r>
          <w:rPr>
            <w:lang w:eastAsia="zh-CN"/>
          </w:rPr>
          <w:t>2.</w:t>
        </w:r>
      </w:ins>
      <w:ins w:id="1275" w:author="Maria Liang" w:date="2021-10-29T02:05:00Z">
        <w:r w:rsidR="007D5FB2">
          <w:rPr>
            <w:lang w:eastAsia="zh-CN"/>
          </w:rPr>
          <w:t>o</w:t>
        </w:r>
      </w:ins>
      <w:ins w:id="1276" w:author="Maria Liang" w:date="2021-10-28T11:30:00Z">
        <w:r>
          <w:rPr>
            <w:lang w:eastAsia="zh-CN"/>
          </w:rPr>
          <w:t>.</w:t>
        </w:r>
        <w:proofErr w:type="gramEnd"/>
        <w:r>
          <w:rPr>
            <w:lang w:eastAsia="zh-CN"/>
          </w:rPr>
          <w:t>3.2</w:t>
        </w:r>
        <w:r>
          <w:rPr>
            <w:lang w:eastAsia="zh-CN"/>
          </w:rPr>
          <w:tab/>
          <w:t>DELETE</w:t>
        </w:r>
        <w:bookmarkEnd w:id="1265"/>
        <w:bookmarkEnd w:id="1266"/>
        <w:bookmarkEnd w:id="1267"/>
        <w:bookmarkEnd w:id="1268"/>
        <w:bookmarkEnd w:id="1269"/>
        <w:bookmarkEnd w:id="1270"/>
        <w:bookmarkEnd w:id="1271"/>
        <w:bookmarkEnd w:id="1272"/>
        <w:bookmarkEnd w:id="1273"/>
      </w:ins>
    </w:p>
    <w:p w14:paraId="617C8436" w14:textId="37FEE769" w:rsidR="00954559" w:rsidRPr="00AC77E0" w:rsidRDefault="00AE43F9" w:rsidP="00954559">
      <w:pPr>
        <w:rPr>
          <w:ins w:id="1277" w:author="Maria Liang" w:date="2021-10-28T11:47:00Z"/>
          <w:rFonts w:eastAsia="Times New Roman"/>
          <w:lang w:eastAsia="zh-CN"/>
        </w:rPr>
      </w:pPr>
      <w:ins w:id="1278" w:author="Maria Liang" w:date="2021-10-28T12:06:00Z">
        <w:r w:rsidRPr="00AE43F9">
          <w:rPr>
            <w:rFonts w:eastAsia="Times New Roman"/>
            <w:lang w:eastAsia="zh-CN"/>
          </w:rPr>
          <w:t xml:space="preserve">This operation deletes the individual </w:t>
        </w:r>
        <w:r>
          <w:rPr>
            <w:rFonts w:eastAsia="Times New Roman"/>
            <w:lang w:eastAsia="zh-CN"/>
          </w:rPr>
          <w:t>TSC</w:t>
        </w:r>
        <w:r w:rsidRPr="00AE43F9">
          <w:rPr>
            <w:rFonts w:eastAsia="Times New Roman"/>
            <w:lang w:eastAsia="zh-CN"/>
          </w:rPr>
          <w:t xml:space="preserve"> </w:t>
        </w:r>
      </w:ins>
      <w:ins w:id="1279" w:author="Maria Liang" w:date="2021-10-28T12:07:00Z">
        <w:r>
          <w:rPr>
            <w:rFonts w:eastAsia="Times New Roman"/>
            <w:lang w:eastAsia="zh-CN"/>
          </w:rPr>
          <w:t>stream resource.</w:t>
        </w:r>
      </w:ins>
      <w:ins w:id="1280" w:author="Maria Liang" w:date="2021-10-28T12:06:00Z">
        <w:r w:rsidRPr="00AE43F9">
          <w:rPr>
            <w:rFonts w:eastAsia="Times New Roman"/>
            <w:lang w:eastAsia="zh-CN"/>
          </w:rPr>
          <w:t xml:space="preserve"> </w:t>
        </w:r>
      </w:ins>
      <w:ins w:id="1281" w:author="Maria Liang" w:date="2021-10-28T11:47:00Z">
        <w:r w:rsidR="00954559" w:rsidRPr="00AC77E0">
          <w:rPr>
            <w:rFonts w:eastAsia="Times New Roman"/>
            <w:lang w:eastAsia="zh-CN"/>
          </w:rPr>
          <w:t>This method shall support the URI query parameters specified in the table</w:t>
        </w:r>
        <w:r w:rsidR="00954559">
          <w:t> </w:t>
        </w:r>
        <w:r w:rsidR="00954559" w:rsidRPr="00AC77E0">
          <w:rPr>
            <w:rFonts w:eastAsia="Times New Roman"/>
            <w:lang w:eastAsia="zh-CN"/>
          </w:rPr>
          <w:t>7.</w:t>
        </w:r>
        <w:r w:rsidR="00954559">
          <w:rPr>
            <w:rFonts w:eastAsia="Times New Roman"/>
            <w:lang w:eastAsia="zh-CN"/>
          </w:rPr>
          <w:t>4</w:t>
        </w:r>
        <w:r w:rsidR="00954559" w:rsidRPr="00AC77E0">
          <w:rPr>
            <w:rFonts w:eastAsia="Times New Roman"/>
            <w:lang w:eastAsia="zh-CN"/>
          </w:rPr>
          <w:t>.1.2.</w:t>
        </w:r>
      </w:ins>
      <w:ins w:id="1282" w:author="Maria Liang" w:date="2021-10-29T02:05:00Z">
        <w:r w:rsidR="007D5FB2">
          <w:rPr>
            <w:rFonts w:eastAsia="Times New Roman"/>
            <w:lang w:eastAsia="zh-CN"/>
          </w:rPr>
          <w:t>o</w:t>
        </w:r>
      </w:ins>
      <w:ins w:id="1283" w:author="Maria Liang" w:date="2021-10-28T11:47:00Z">
        <w:r w:rsidR="00954559" w:rsidRPr="00AC77E0">
          <w:rPr>
            <w:rFonts w:eastAsia="Times New Roman"/>
            <w:lang w:eastAsia="zh-CN"/>
          </w:rPr>
          <w:t>.3.</w:t>
        </w:r>
        <w:r w:rsidR="00954559">
          <w:rPr>
            <w:rFonts w:eastAsia="Times New Roman"/>
            <w:lang w:eastAsia="zh-CN"/>
          </w:rPr>
          <w:t>2</w:t>
        </w:r>
        <w:r w:rsidR="00954559" w:rsidRPr="00AC77E0">
          <w:rPr>
            <w:rFonts w:eastAsia="Times New Roman"/>
            <w:lang w:eastAsia="zh-CN"/>
          </w:rPr>
          <w:t>-1.</w:t>
        </w:r>
      </w:ins>
    </w:p>
    <w:p w14:paraId="049AB1E8" w14:textId="32BD3C97" w:rsidR="009D1A72" w:rsidRDefault="009D1A72" w:rsidP="009D1A72">
      <w:pPr>
        <w:pStyle w:val="TH"/>
        <w:rPr>
          <w:ins w:id="1284" w:author="Maria Liang" w:date="2021-10-28T11:30:00Z"/>
          <w:rFonts w:cs="Arial"/>
        </w:rPr>
      </w:pPr>
      <w:ins w:id="1285" w:author="Maria Liang" w:date="2021-10-28T11:30:00Z">
        <w:r>
          <w:t>Table</w:t>
        </w:r>
      </w:ins>
      <w:ins w:id="1286" w:author="Maria Liang" w:date="2021-10-28T11:47:00Z">
        <w:r w:rsidR="00954559">
          <w:t> </w:t>
        </w:r>
      </w:ins>
      <w:ins w:id="1287" w:author="Maria Liang" w:date="2021-10-28T11:30:00Z">
        <w:r>
          <w:t>7.4.1.2.</w:t>
        </w:r>
      </w:ins>
      <w:ins w:id="1288" w:author="Maria Liang" w:date="2021-10-29T02:05:00Z">
        <w:r w:rsidR="007D5FB2">
          <w:t>o</w:t>
        </w:r>
      </w:ins>
      <w:ins w:id="1289" w:author="Maria Liang" w:date="2021-10-28T11:30:00Z">
        <w:r>
          <w:t>.3.2-1: URI query parameters supported by the DELETE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9D1A72" w14:paraId="6CE7B784" w14:textId="77777777" w:rsidTr="00FF2FCC">
        <w:trPr>
          <w:jc w:val="center"/>
          <w:ins w:id="1290" w:author="Maria Liang" w:date="2021-10-28T11:30: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DA7BD6A" w14:textId="77777777" w:rsidR="009D1A72" w:rsidRDefault="009D1A72" w:rsidP="00FF2FCC">
            <w:pPr>
              <w:pStyle w:val="TAH"/>
              <w:rPr>
                <w:ins w:id="1291" w:author="Maria Liang" w:date="2021-10-28T11:30:00Z"/>
              </w:rPr>
            </w:pPr>
            <w:ins w:id="1292" w:author="Maria Liang" w:date="2021-10-28T11:30: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71A64D2" w14:textId="77777777" w:rsidR="009D1A72" w:rsidRDefault="009D1A72" w:rsidP="00FF2FCC">
            <w:pPr>
              <w:pStyle w:val="TAH"/>
              <w:rPr>
                <w:ins w:id="1293" w:author="Maria Liang" w:date="2021-10-28T11:30:00Z"/>
              </w:rPr>
            </w:pPr>
            <w:ins w:id="1294" w:author="Maria Liang" w:date="2021-10-28T11:30: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9AB9E8" w14:textId="77777777" w:rsidR="009D1A72" w:rsidRDefault="009D1A72" w:rsidP="00FF2FCC">
            <w:pPr>
              <w:pStyle w:val="TAH"/>
              <w:rPr>
                <w:ins w:id="1295" w:author="Maria Liang" w:date="2021-10-28T11:30:00Z"/>
              </w:rPr>
            </w:pPr>
            <w:ins w:id="1296" w:author="Maria Liang" w:date="2021-10-28T11:30: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CDAEF85" w14:textId="77777777" w:rsidR="009D1A72" w:rsidRDefault="009D1A72" w:rsidP="00FF2FCC">
            <w:pPr>
              <w:pStyle w:val="TAH"/>
              <w:rPr>
                <w:ins w:id="1297" w:author="Maria Liang" w:date="2021-10-28T11:30:00Z"/>
              </w:rPr>
            </w:pPr>
            <w:ins w:id="1298" w:author="Maria Liang" w:date="2021-10-28T11:30: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238D12" w14:textId="77777777" w:rsidR="009D1A72" w:rsidRDefault="009D1A72" w:rsidP="00FF2FCC">
            <w:pPr>
              <w:pStyle w:val="TAH"/>
              <w:rPr>
                <w:ins w:id="1299" w:author="Maria Liang" w:date="2021-10-28T11:30:00Z"/>
              </w:rPr>
            </w:pPr>
            <w:ins w:id="1300" w:author="Maria Liang" w:date="2021-10-28T11:30:00Z">
              <w:r>
                <w:t>Description</w:t>
              </w:r>
            </w:ins>
          </w:p>
        </w:tc>
      </w:tr>
      <w:tr w:rsidR="00935819" w14:paraId="71ED6280" w14:textId="77777777" w:rsidTr="00935819">
        <w:trPr>
          <w:jc w:val="center"/>
          <w:ins w:id="1301" w:author="Maria Liang" w:date="2021-11-03T22:41: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64979E" w14:textId="7D38239B" w:rsidR="00935819" w:rsidRDefault="00935819" w:rsidP="00935819">
            <w:pPr>
              <w:pStyle w:val="TAL"/>
              <w:rPr>
                <w:ins w:id="1302" w:author="Maria Liang" w:date="2021-11-03T22:41:00Z"/>
              </w:rPr>
            </w:pPr>
          </w:p>
        </w:tc>
        <w:tc>
          <w:tcPr>
            <w:tcW w:w="947" w:type="pct"/>
            <w:tcBorders>
              <w:top w:val="single" w:sz="4" w:space="0" w:color="auto"/>
              <w:left w:val="single" w:sz="6" w:space="0" w:color="000000"/>
              <w:bottom w:val="single" w:sz="4" w:space="0" w:color="auto"/>
              <w:right w:val="single" w:sz="6" w:space="0" w:color="000000"/>
            </w:tcBorders>
          </w:tcPr>
          <w:p w14:paraId="05195BF3" w14:textId="7BF177F6" w:rsidR="00935819" w:rsidRDefault="00935819" w:rsidP="00935819">
            <w:pPr>
              <w:pStyle w:val="TAL"/>
              <w:rPr>
                <w:ins w:id="1303" w:author="Maria Liang" w:date="2021-11-03T22:41:00Z"/>
              </w:rPr>
            </w:pPr>
          </w:p>
        </w:tc>
        <w:tc>
          <w:tcPr>
            <w:tcW w:w="209" w:type="pct"/>
            <w:tcBorders>
              <w:top w:val="single" w:sz="4" w:space="0" w:color="auto"/>
              <w:left w:val="single" w:sz="6" w:space="0" w:color="000000"/>
              <w:bottom w:val="single" w:sz="4" w:space="0" w:color="auto"/>
              <w:right w:val="single" w:sz="6" w:space="0" w:color="000000"/>
            </w:tcBorders>
          </w:tcPr>
          <w:p w14:paraId="38E91AB2" w14:textId="799F8047" w:rsidR="00935819" w:rsidRDefault="00935819" w:rsidP="00C52F57">
            <w:pPr>
              <w:pStyle w:val="TAC"/>
              <w:rPr>
                <w:ins w:id="1304" w:author="Maria Liang" w:date="2021-11-03T22:41:00Z"/>
              </w:rPr>
            </w:pPr>
          </w:p>
        </w:tc>
        <w:tc>
          <w:tcPr>
            <w:tcW w:w="608" w:type="pct"/>
            <w:tcBorders>
              <w:top w:val="single" w:sz="4" w:space="0" w:color="auto"/>
              <w:left w:val="single" w:sz="6" w:space="0" w:color="000000"/>
              <w:bottom w:val="single" w:sz="4" w:space="0" w:color="auto"/>
              <w:right w:val="single" w:sz="6" w:space="0" w:color="000000"/>
            </w:tcBorders>
          </w:tcPr>
          <w:p w14:paraId="61B1F8F3" w14:textId="38D053D1" w:rsidR="00935819" w:rsidRDefault="00935819" w:rsidP="00F95668">
            <w:pPr>
              <w:pStyle w:val="TAC"/>
              <w:rPr>
                <w:ins w:id="1305" w:author="Maria Liang" w:date="2021-11-03T22:41: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3A87DC3" w14:textId="46FAB140" w:rsidR="00935819" w:rsidRDefault="00935819" w:rsidP="00935819">
            <w:pPr>
              <w:pStyle w:val="TAL"/>
              <w:rPr>
                <w:ins w:id="1306" w:author="Maria Liang" w:date="2021-11-03T22:41:00Z"/>
              </w:rPr>
            </w:pPr>
          </w:p>
        </w:tc>
      </w:tr>
    </w:tbl>
    <w:p w14:paraId="126E9980" w14:textId="77777777" w:rsidR="009D1A72" w:rsidRDefault="009D1A72" w:rsidP="009D1A72">
      <w:pPr>
        <w:rPr>
          <w:ins w:id="1307" w:author="Maria Liang" w:date="2021-10-28T11:30:00Z"/>
        </w:rPr>
      </w:pPr>
    </w:p>
    <w:p w14:paraId="38036DFC" w14:textId="208D6CD6" w:rsidR="009D1A72" w:rsidRDefault="009D1A72" w:rsidP="009D1A72">
      <w:pPr>
        <w:rPr>
          <w:ins w:id="1308" w:author="Maria Liang" w:date="2021-10-28T11:30:00Z"/>
        </w:rPr>
      </w:pPr>
      <w:ins w:id="1309" w:author="Maria Liang" w:date="2021-10-28T11:30:00Z">
        <w:r>
          <w:t>This method shall support the request data structures specified in table 7.4.1.2.</w:t>
        </w:r>
      </w:ins>
      <w:ins w:id="1310" w:author="Maria Liang" w:date="2021-10-29T02:05:00Z">
        <w:r w:rsidR="007D5FB2">
          <w:t>o</w:t>
        </w:r>
      </w:ins>
      <w:ins w:id="1311" w:author="Maria Liang" w:date="2021-10-28T11:30:00Z">
        <w:r>
          <w:t>.3.2-2 and the response data structure and response codes specified in table 7.4.1.2.</w:t>
        </w:r>
      </w:ins>
      <w:ins w:id="1312" w:author="Maria Liang" w:date="2021-10-29T02:05:00Z">
        <w:r w:rsidR="007D5FB2">
          <w:t>o</w:t>
        </w:r>
      </w:ins>
      <w:ins w:id="1313" w:author="Maria Liang" w:date="2021-10-28T11:30:00Z">
        <w:r>
          <w:t>.3.2-3</w:t>
        </w:r>
      </w:ins>
      <w:ins w:id="1314" w:author="Maria Liang" w:date="2021-10-28T12:22:00Z">
        <w:r w:rsidR="0000150C">
          <w:t>, table 7.4.1.2.</w:t>
        </w:r>
      </w:ins>
      <w:ins w:id="1315" w:author="Maria Liang" w:date="2021-10-29T02:05:00Z">
        <w:r w:rsidR="007D5FB2">
          <w:t>o</w:t>
        </w:r>
      </w:ins>
      <w:ins w:id="1316" w:author="Maria Liang" w:date="2021-10-28T12:22:00Z">
        <w:r w:rsidR="0000150C">
          <w:t>.3.2-</w:t>
        </w:r>
      </w:ins>
      <w:ins w:id="1317" w:author="Maria Liang" w:date="2021-10-28T12:23:00Z">
        <w:r w:rsidR="0000150C">
          <w:t>4 and table 7.4.1.2.</w:t>
        </w:r>
      </w:ins>
      <w:ins w:id="1318" w:author="Maria Liang" w:date="2021-10-29T02:05:00Z">
        <w:r w:rsidR="007D5FB2">
          <w:t>o</w:t>
        </w:r>
      </w:ins>
      <w:ins w:id="1319" w:author="Maria Liang" w:date="2021-10-28T12:23:00Z">
        <w:r w:rsidR="0000150C">
          <w:t>.3.2-5</w:t>
        </w:r>
      </w:ins>
      <w:ins w:id="1320" w:author="Maria Liang" w:date="2021-10-28T11:30:00Z">
        <w:r>
          <w:t>.</w:t>
        </w:r>
      </w:ins>
    </w:p>
    <w:p w14:paraId="769F3602" w14:textId="77F310AF" w:rsidR="009D1A72" w:rsidRDefault="009D1A72" w:rsidP="009D1A72">
      <w:pPr>
        <w:pStyle w:val="TH"/>
        <w:rPr>
          <w:ins w:id="1321" w:author="Maria Liang" w:date="2021-10-28T11:30:00Z"/>
        </w:rPr>
      </w:pPr>
      <w:ins w:id="1322" w:author="Maria Liang" w:date="2021-10-28T11:30:00Z">
        <w:r>
          <w:t>Table</w:t>
        </w:r>
      </w:ins>
      <w:ins w:id="1323" w:author="Maria Liang" w:date="2021-10-28T11:47:00Z">
        <w:r w:rsidR="00954559">
          <w:t> </w:t>
        </w:r>
      </w:ins>
      <w:ins w:id="1324" w:author="Maria Liang" w:date="2021-10-28T11:30:00Z">
        <w:r>
          <w:t>7.4.1.2.</w:t>
        </w:r>
      </w:ins>
      <w:ins w:id="1325" w:author="Maria Liang" w:date="2021-10-29T02:05:00Z">
        <w:r w:rsidR="007D5FB2">
          <w:t>o</w:t>
        </w:r>
      </w:ins>
      <w:ins w:id="1326" w:author="Maria Liang" w:date="2021-10-28T11:30:00Z">
        <w:r>
          <w:t xml:space="preserve">.3.2-2: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D1A72" w14:paraId="4E490467" w14:textId="77777777" w:rsidTr="00FF2FCC">
        <w:trPr>
          <w:jc w:val="center"/>
          <w:ins w:id="1327" w:author="Maria Liang" w:date="2021-10-28T11:30: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4E7E648" w14:textId="77777777" w:rsidR="009D1A72" w:rsidRDefault="009D1A72" w:rsidP="00FF2FCC">
            <w:pPr>
              <w:pStyle w:val="TAH"/>
              <w:rPr>
                <w:ins w:id="1328" w:author="Maria Liang" w:date="2021-10-28T11:30:00Z"/>
              </w:rPr>
            </w:pPr>
            <w:ins w:id="1329" w:author="Maria Liang" w:date="2021-10-28T11:30:00Z">
              <w:r>
                <w:t>Data type</w:t>
              </w:r>
            </w:ins>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5F7A4639" w14:textId="77777777" w:rsidR="009D1A72" w:rsidRDefault="009D1A72" w:rsidP="00FF2FCC">
            <w:pPr>
              <w:pStyle w:val="TAH"/>
              <w:rPr>
                <w:ins w:id="1330" w:author="Maria Liang" w:date="2021-10-28T11:30:00Z"/>
              </w:rPr>
            </w:pPr>
            <w:ins w:id="1331" w:author="Maria Liang" w:date="2021-10-28T11:30:00Z">
              <w:r>
                <w:t>P</w:t>
              </w:r>
            </w:ins>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70E4F263" w14:textId="77777777" w:rsidR="009D1A72" w:rsidRDefault="009D1A72" w:rsidP="00FF2FCC">
            <w:pPr>
              <w:pStyle w:val="TAH"/>
              <w:rPr>
                <w:ins w:id="1332" w:author="Maria Liang" w:date="2021-10-28T11:30:00Z"/>
              </w:rPr>
            </w:pPr>
            <w:ins w:id="1333" w:author="Maria Liang" w:date="2021-10-28T11:30:00Z">
              <w:r>
                <w:t>Cardinality</w:t>
              </w:r>
            </w:ins>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1A33BF92" w14:textId="77777777" w:rsidR="009D1A72" w:rsidRDefault="009D1A72" w:rsidP="00FF2FCC">
            <w:pPr>
              <w:pStyle w:val="TAH"/>
              <w:rPr>
                <w:ins w:id="1334" w:author="Maria Liang" w:date="2021-10-28T11:30:00Z"/>
              </w:rPr>
            </w:pPr>
            <w:ins w:id="1335" w:author="Maria Liang" w:date="2021-10-28T11:30:00Z">
              <w:r>
                <w:t>Description</w:t>
              </w:r>
            </w:ins>
          </w:p>
        </w:tc>
      </w:tr>
      <w:tr w:rsidR="009D1A72" w14:paraId="511B151E" w14:textId="77777777" w:rsidTr="00FF2FCC">
        <w:trPr>
          <w:jc w:val="center"/>
          <w:ins w:id="1336" w:author="Maria Liang" w:date="2021-10-28T11:30: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23ABE61" w14:textId="4FC36E7D" w:rsidR="009D1A72" w:rsidRDefault="009D1A72" w:rsidP="00FF2FCC">
            <w:pPr>
              <w:pStyle w:val="TAL"/>
              <w:rPr>
                <w:ins w:id="1337" w:author="Maria Liang" w:date="2021-10-28T11:30:00Z"/>
              </w:rPr>
            </w:pPr>
          </w:p>
        </w:tc>
        <w:tc>
          <w:tcPr>
            <w:tcW w:w="947" w:type="dxa"/>
            <w:tcBorders>
              <w:top w:val="single" w:sz="4" w:space="0" w:color="auto"/>
              <w:left w:val="single" w:sz="6" w:space="0" w:color="000000"/>
              <w:bottom w:val="single" w:sz="6" w:space="0" w:color="000000"/>
              <w:right w:val="single" w:sz="6" w:space="0" w:color="000000"/>
            </w:tcBorders>
          </w:tcPr>
          <w:p w14:paraId="02A67CB6" w14:textId="17727EE4" w:rsidR="009D1A72" w:rsidRDefault="009D1A72" w:rsidP="00C52F57">
            <w:pPr>
              <w:pStyle w:val="TAC"/>
              <w:rPr>
                <w:ins w:id="1338" w:author="Maria Liang" w:date="2021-10-28T11:30:00Z"/>
              </w:rPr>
            </w:pPr>
          </w:p>
        </w:tc>
        <w:tc>
          <w:tcPr>
            <w:tcW w:w="3280" w:type="dxa"/>
            <w:tcBorders>
              <w:top w:val="single" w:sz="4" w:space="0" w:color="auto"/>
              <w:left w:val="single" w:sz="6" w:space="0" w:color="000000"/>
              <w:bottom w:val="single" w:sz="6" w:space="0" w:color="000000"/>
              <w:right w:val="single" w:sz="6" w:space="0" w:color="000000"/>
            </w:tcBorders>
          </w:tcPr>
          <w:p w14:paraId="480B140E" w14:textId="1E7A9D43" w:rsidR="009D1A72" w:rsidRDefault="009D1A72" w:rsidP="00F95668">
            <w:pPr>
              <w:pStyle w:val="TAC"/>
              <w:rPr>
                <w:ins w:id="1339" w:author="Maria Liang" w:date="2021-10-28T11:30:00Z"/>
              </w:rPr>
            </w:pP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6C0D30EE" w14:textId="6DC44264" w:rsidR="009D1A72" w:rsidRDefault="009D1A72" w:rsidP="00FF2FCC">
            <w:pPr>
              <w:pStyle w:val="TAL"/>
              <w:rPr>
                <w:ins w:id="1340" w:author="Maria Liang" w:date="2021-10-28T11:30:00Z"/>
              </w:rPr>
            </w:pPr>
          </w:p>
        </w:tc>
      </w:tr>
    </w:tbl>
    <w:p w14:paraId="17060714" w14:textId="77777777" w:rsidR="009D1A72" w:rsidRDefault="009D1A72" w:rsidP="009D1A72">
      <w:pPr>
        <w:rPr>
          <w:ins w:id="1341" w:author="Maria Liang" w:date="2021-10-28T11:30:00Z"/>
        </w:rPr>
      </w:pPr>
    </w:p>
    <w:p w14:paraId="5D4A424F" w14:textId="5CA47C4F" w:rsidR="009D1A72" w:rsidRDefault="009D1A72" w:rsidP="009D1A72">
      <w:pPr>
        <w:pStyle w:val="TH"/>
        <w:rPr>
          <w:ins w:id="1342" w:author="Maria Liang" w:date="2021-10-28T11:30:00Z"/>
        </w:rPr>
      </w:pPr>
      <w:ins w:id="1343" w:author="Maria Liang" w:date="2021-10-28T11:30:00Z">
        <w:r>
          <w:t>Table</w:t>
        </w:r>
      </w:ins>
      <w:ins w:id="1344" w:author="Maria Liang" w:date="2021-10-28T11:48:00Z">
        <w:r w:rsidR="00954559">
          <w:t> </w:t>
        </w:r>
      </w:ins>
      <w:ins w:id="1345" w:author="Maria Liang" w:date="2021-10-28T11:30:00Z">
        <w:r>
          <w:t>7.4.1.2.</w:t>
        </w:r>
      </w:ins>
      <w:ins w:id="1346" w:author="Maria Liang" w:date="2021-10-29T02:05:00Z">
        <w:r w:rsidR="007D5FB2">
          <w:t>o</w:t>
        </w:r>
      </w:ins>
      <w:ins w:id="1347" w:author="Maria Liang" w:date="2021-10-28T11:30:00Z">
        <w:r>
          <w:t>.3.2-3: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9D1A72" w14:paraId="1D1D6482" w14:textId="77777777" w:rsidTr="00FF2FCC">
        <w:trPr>
          <w:jc w:val="center"/>
          <w:ins w:id="1348" w:author="Maria Liang" w:date="2021-10-28T11: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DECBCF" w14:textId="77777777" w:rsidR="009D1A72" w:rsidRDefault="009D1A72" w:rsidP="00FF2FCC">
            <w:pPr>
              <w:pStyle w:val="TAH"/>
              <w:rPr>
                <w:ins w:id="1349" w:author="Maria Liang" w:date="2021-10-28T11:30:00Z"/>
              </w:rPr>
            </w:pPr>
            <w:ins w:id="1350" w:author="Maria Liang" w:date="2021-10-28T11:30: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23D8862" w14:textId="77777777" w:rsidR="009D1A72" w:rsidRDefault="009D1A72" w:rsidP="00FF2FCC">
            <w:pPr>
              <w:pStyle w:val="TAH"/>
              <w:rPr>
                <w:ins w:id="1351" w:author="Maria Liang" w:date="2021-10-28T11:30:00Z"/>
              </w:rPr>
            </w:pPr>
            <w:ins w:id="1352" w:author="Maria Liang" w:date="2021-10-28T11:30: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A5FCAE" w14:textId="77777777" w:rsidR="009D1A72" w:rsidRDefault="009D1A72" w:rsidP="00FF2FCC">
            <w:pPr>
              <w:pStyle w:val="TAH"/>
              <w:rPr>
                <w:ins w:id="1353" w:author="Maria Liang" w:date="2021-10-28T11:30:00Z"/>
              </w:rPr>
            </w:pPr>
            <w:ins w:id="1354" w:author="Maria Liang" w:date="2021-10-28T11:30: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3DB7A67" w14:textId="77777777" w:rsidR="009D1A72" w:rsidRDefault="009D1A72" w:rsidP="00FF2FCC">
            <w:pPr>
              <w:pStyle w:val="TAH"/>
              <w:rPr>
                <w:ins w:id="1355" w:author="Maria Liang" w:date="2021-10-28T11:30:00Z"/>
              </w:rPr>
            </w:pPr>
            <w:ins w:id="1356" w:author="Maria Liang" w:date="2021-10-28T11:30:00Z">
              <w:r>
                <w:t>Response</w:t>
              </w:r>
            </w:ins>
          </w:p>
          <w:p w14:paraId="35F37711" w14:textId="77777777" w:rsidR="009D1A72" w:rsidRDefault="009D1A72" w:rsidP="00FF2FCC">
            <w:pPr>
              <w:pStyle w:val="TAH"/>
              <w:rPr>
                <w:ins w:id="1357" w:author="Maria Liang" w:date="2021-10-28T11:30:00Z"/>
              </w:rPr>
            </w:pPr>
            <w:ins w:id="1358" w:author="Maria Liang" w:date="2021-10-28T11:30: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82BA31D" w14:textId="77777777" w:rsidR="009D1A72" w:rsidRDefault="009D1A72" w:rsidP="00FF2FCC">
            <w:pPr>
              <w:pStyle w:val="TAH"/>
              <w:rPr>
                <w:ins w:id="1359" w:author="Maria Liang" w:date="2021-10-28T11:30:00Z"/>
              </w:rPr>
            </w:pPr>
            <w:ins w:id="1360" w:author="Maria Liang" w:date="2021-10-28T11:30:00Z">
              <w:r>
                <w:t>Description</w:t>
              </w:r>
            </w:ins>
          </w:p>
        </w:tc>
      </w:tr>
      <w:tr w:rsidR="009D1A72" w14:paraId="67EB8894" w14:textId="77777777" w:rsidTr="00FF2FCC">
        <w:trPr>
          <w:jc w:val="center"/>
          <w:ins w:id="1361" w:author="Maria Liang" w:date="2021-10-28T11: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A581F5" w14:textId="77777777" w:rsidR="009D1A72" w:rsidRDefault="009D1A72" w:rsidP="00FF2FCC">
            <w:pPr>
              <w:pStyle w:val="TAL"/>
              <w:rPr>
                <w:ins w:id="1362" w:author="Maria Liang" w:date="2021-10-28T11:30:00Z"/>
              </w:rPr>
            </w:pPr>
            <w:ins w:id="1363" w:author="Maria Liang" w:date="2021-10-28T11:30:00Z">
              <w:r>
                <w:rPr>
                  <w:noProof/>
                </w:rPr>
                <w:t>n/a</w:t>
              </w:r>
            </w:ins>
          </w:p>
        </w:tc>
        <w:tc>
          <w:tcPr>
            <w:tcW w:w="499" w:type="pct"/>
            <w:tcBorders>
              <w:top w:val="single" w:sz="4" w:space="0" w:color="auto"/>
              <w:left w:val="single" w:sz="6" w:space="0" w:color="000000"/>
              <w:bottom w:val="single" w:sz="4" w:space="0" w:color="auto"/>
              <w:right w:val="single" w:sz="6" w:space="0" w:color="000000"/>
            </w:tcBorders>
          </w:tcPr>
          <w:p w14:paraId="6777465B" w14:textId="77777777" w:rsidR="009D1A72" w:rsidRDefault="009D1A72" w:rsidP="00C52F57">
            <w:pPr>
              <w:pStyle w:val="TAC"/>
              <w:rPr>
                <w:ins w:id="1364" w:author="Maria Liang" w:date="2021-10-28T11:30:00Z"/>
              </w:rPr>
            </w:pPr>
          </w:p>
        </w:tc>
        <w:tc>
          <w:tcPr>
            <w:tcW w:w="738" w:type="pct"/>
            <w:tcBorders>
              <w:top w:val="single" w:sz="4" w:space="0" w:color="auto"/>
              <w:left w:val="single" w:sz="6" w:space="0" w:color="000000"/>
              <w:bottom w:val="single" w:sz="4" w:space="0" w:color="auto"/>
              <w:right w:val="single" w:sz="6" w:space="0" w:color="000000"/>
            </w:tcBorders>
          </w:tcPr>
          <w:p w14:paraId="65D2ED4B" w14:textId="77777777" w:rsidR="009D1A72" w:rsidRDefault="009D1A72" w:rsidP="00F95668">
            <w:pPr>
              <w:pStyle w:val="TAC"/>
              <w:rPr>
                <w:ins w:id="1365" w:author="Maria Liang" w:date="2021-10-28T11:30:00Z"/>
              </w:rPr>
            </w:pPr>
          </w:p>
        </w:tc>
        <w:tc>
          <w:tcPr>
            <w:tcW w:w="967" w:type="pct"/>
            <w:tcBorders>
              <w:top w:val="single" w:sz="4" w:space="0" w:color="auto"/>
              <w:left w:val="single" w:sz="6" w:space="0" w:color="000000"/>
              <w:bottom w:val="single" w:sz="4" w:space="0" w:color="auto"/>
              <w:right w:val="single" w:sz="6" w:space="0" w:color="000000"/>
            </w:tcBorders>
          </w:tcPr>
          <w:p w14:paraId="67E64716" w14:textId="77777777" w:rsidR="009D1A72" w:rsidRDefault="009D1A72" w:rsidP="00FF2FCC">
            <w:pPr>
              <w:pStyle w:val="TAL"/>
              <w:rPr>
                <w:ins w:id="1366" w:author="Maria Liang" w:date="2021-10-28T11:30:00Z"/>
              </w:rPr>
            </w:pPr>
            <w:ins w:id="1367" w:author="Maria Liang" w:date="2021-10-28T11:30:00Z">
              <w:r>
                <w:rPr>
                  <w:noProof/>
                </w:rP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4205F7" w14:textId="77777777" w:rsidR="009D1A72" w:rsidRDefault="009D1A72" w:rsidP="00FF2FCC">
            <w:pPr>
              <w:pStyle w:val="TAL"/>
              <w:rPr>
                <w:ins w:id="1368" w:author="Maria Liang" w:date="2021-10-28T11:30:00Z"/>
              </w:rPr>
            </w:pPr>
            <w:ins w:id="1369" w:author="Maria Liang" w:date="2021-10-28T11:30:00Z">
              <w:r>
                <w:rPr>
                  <w:noProof/>
                </w:rPr>
                <w:t>Successful case. The Individual Unicast Subscription resource was deleted.</w:t>
              </w:r>
            </w:ins>
          </w:p>
        </w:tc>
      </w:tr>
      <w:tr w:rsidR="009D1A72" w14:paraId="1E1BF551" w14:textId="77777777" w:rsidTr="00FF2FCC">
        <w:trPr>
          <w:jc w:val="center"/>
          <w:ins w:id="1370" w:author="Maria Liang" w:date="2021-10-28T11: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38A47" w14:textId="77777777" w:rsidR="009D1A72" w:rsidRDefault="009D1A72" w:rsidP="00FF2FCC">
            <w:pPr>
              <w:pStyle w:val="TAL"/>
              <w:rPr>
                <w:ins w:id="1371" w:author="Maria Liang" w:date="2021-10-28T11:30:00Z"/>
                <w:noProof/>
              </w:rPr>
            </w:pPr>
            <w:ins w:id="1372" w:author="Maria Liang" w:date="2021-10-28T11:30:00Z">
              <w:r>
                <w:t>n/a</w:t>
              </w:r>
            </w:ins>
          </w:p>
        </w:tc>
        <w:tc>
          <w:tcPr>
            <w:tcW w:w="499" w:type="pct"/>
            <w:tcBorders>
              <w:top w:val="single" w:sz="4" w:space="0" w:color="auto"/>
              <w:left w:val="single" w:sz="6" w:space="0" w:color="000000"/>
              <w:bottom w:val="single" w:sz="4" w:space="0" w:color="auto"/>
              <w:right w:val="single" w:sz="6" w:space="0" w:color="000000"/>
            </w:tcBorders>
          </w:tcPr>
          <w:p w14:paraId="213CB0F1" w14:textId="77777777" w:rsidR="009D1A72" w:rsidRDefault="009D1A72" w:rsidP="00C52F57">
            <w:pPr>
              <w:pStyle w:val="TAC"/>
              <w:rPr>
                <w:ins w:id="1373" w:author="Maria Liang" w:date="2021-10-28T11:30:00Z"/>
              </w:rPr>
            </w:pPr>
          </w:p>
        </w:tc>
        <w:tc>
          <w:tcPr>
            <w:tcW w:w="738" w:type="pct"/>
            <w:tcBorders>
              <w:top w:val="single" w:sz="4" w:space="0" w:color="auto"/>
              <w:left w:val="single" w:sz="6" w:space="0" w:color="000000"/>
              <w:bottom w:val="single" w:sz="4" w:space="0" w:color="auto"/>
              <w:right w:val="single" w:sz="6" w:space="0" w:color="000000"/>
            </w:tcBorders>
          </w:tcPr>
          <w:p w14:paraId="305CDDA7" w14:textId="77777777" w:rsidR="009D1A72" w:rsidRDefault="009D1A72" w:rsidP="00F95668">
            <w:pPr>
              <w:pStyle w:val="TAC"/>
              <w:rPr>
                <w:ins w:id="1374" w:author="Maria Liang" w:date="2021-10-28T11:30:00Z"/>
              </w:rPr>
            </w:pPr>
          </w:p>
        </w:tc>
        <w:tc>
          <w:tcPr>
            <w:tcW w:w="967" w:type="pct"/>
            <w:tcBorders>
              <w:top w:val="single" w:sz="4" w:space="0" w:color="auto"/>
              <w:left w:val="single" w:sz="6" w:space="0" w:color="000000"/>
              <w:bottom w:val="single" w:sz="4" w:space="0" w:color="auto"/>
              <w:right w:val="single" w:sz="6" w:space="0" w:color="000000"/>
            </w:tcBorders>
          </w:tcPr>
          <w:p w14:paraId="75B009CF" w14:textId="77777777" w:rsidR="009D1A72" w:rsidRDefault="009D1A72" w:rsidP="00FF2FCC">
            <w:pPr>
              <w:pStyle w:val="TAL"/>
              <w:rPr>
                <w:ins w:id="1375" w:author="Maria Liang" w:date="2021-10-28T11:30:00Z"/>
                <w:noProof/>
              </w:rPr>
            </w:pPr>
            <w:ins w:id="1376" w:author="Maria Liang" w:date="2021-10-28T11:30: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75489A" w14:textId="77777777" w:rsidR="009D1A72" w:rsidRDefault="009D1A72" w:rsidP="00FF2FCC">
            <w:pPr>
              <w:pStyle w:val="TAL"/>
              <w:rPr>
                <w:ins w:id="1377" w:author="Maria Liang" w:date="2021-10-28T11:30:00Z"/>
              </w:rPr>
            </w:pPr>
            <w:ins w:id="1378" w:author="Maria Liang" w:date="2021-10-28T11:30:00Z">
              <w:r>
                <w:t xml:space="preserve">Temporary redirection, during </w:t>
              </w:r>
              <w:r>
                <w:rPr>
                  <w:rFonts w:hint="eastAsia"/>
                  <w:lang w:eastAsia="zh-CN"/>
                </w:rPr>
                <w:t>resource</w:t>
              </w:r>
              <w:r>
                <w:t xml:space="preserve"> termination. The response shall include a Location header field containing an alternative URI of the resource located in an alternative network resource</w:t>
              </w:r>
              <w:r>
                <w:rPr>
                  <w:lang w:eastAsia="zh-CN"/>
                </w:rPr>
                <w:t xml:space="preserve"> management server</w:t>
              </w:r>
              <w:r>
                <w:t>.</w:t>
              </w:r>
            </w:ins>
          </w:p>
          <w:p w14:paraId="176F2645" w14:textId="77777777" w:rsidR="009D1A72" w:rsidRDefault="009D1A72" w:rsidP="00FF2FCC">
            <w:pPr>
              <w:pStyle w:val="TAL"/>
              <w:rPr>
                <w:ins w:id="1379" w:author="Maria Liang" w:date="2021-10-28T11:30:00Z"/>
                <w:noProof/>
              </w:rPr>
            </w:pPr>
            <w:ins w:id="1380" w:author="Maria Liang" w:date="2021-10-28T11:30:00Z">
              <w:r>
                <w:t>Redirection handling is described in subclause 5.2.10 of 3GPP TS 29.122 [3].</w:t>
              </w:r>
            </w:ins>
          </w:p>
        </w:tc>
      </w:tr>
      <w:tr w:rsidR="009D1A72" w14:paraId="0A0F3849" w14:textId="77777777" w:rsidTr="00FF2FCC">
        <w:trPr>
          <w:jc w:val="center"/>
          <w:ins w:id="1381" w:author="Maria Liang" w:date="2021-10-28T11: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9EEC82" w14:textId="77777777" w:rsidR="009D1A72" w:rsidRDefault="009D1A72" w:rsidP="00FF2FCC">
            <w:pPr>
              <w:pStyle w:val="TAL"/>
              <w:rPr>
                <w:ins w:id="1382" w:author="Maria Liang" w:date="2021-10-28T11:30:00Z"/>
                <w:noProof/>
              </w:rPr>
            </w:pPr>
            <w:ins w:id="1383" w:author="Maria Liang" w:date="2021-10-28T11:30:00Z">
              <w:r>
                <w:t>n/a</w:t>
              </w:r>
            </w:ins>
          </w:p>
        </w:tc>
        <w:tc>
          <w:tcPr>
            <w:tcW w:w="499" w:type="pct"/>
            <w:tcBorders>
              <w:top w:val="single" w:sz="4" w:space="0" w:color="auto"/>
              <w:left w:val="single" w:sz="6" w:space="0" w:color="000000"/>
              <w:bottom w:val="single" w:sz="4" w:space="0" w:color="auto"/>
              <w:right w:val="single" w:sz="6" w:space="0" w:color="000000"/>
            </w:tcBorders>
          </w:tcPr>
          <w:p w14:paraId="38E40707" w14:textId="77777777" w:rsidR="009D1A72" w:rsidRDefault="009D1A72" w:rsidP="00C52F57">
            <w:pPr>
              <w:pStyle w:val="TAC"/>
              <w:rPr>
                <w:ins w:id="1384" w:author="Maria Liang" w:date="2021-10-28T11:30:00Z"/>
              </w:rPr>
            </w:pPr>
          </w:p>
        </w:tc>
        <w:tc>
          <w:tcPr>
            <w:tcW w:w="738" w:type="pct"/>
            <w:tcBorders>
              <w:top w:val="single" w:sz="4" w:space="0" w:color="auto"/>
              <w:left w:val="single" w:sz="6" w:space="0" w:color="000000"/>
              <w:bottom w:val="single" w:sz="4" w:space="0" w:color="auto"/>
              <w:right w:val="single" w:sz="6" w:space="0" w:color="000000"/>
            </w:tcBorders>
          </w:tcPr>
          <w:p w14:paraId="1EEE5C2E" w14:textId="77777777" w:rsidR="009D1A72" w:rsidRDefault="009D1A72" w:rsidP="00F95668">
            <w:pPr>
              <w:pStyle w:val="TAC"/>
              <w:rPr>
                <w:ins w:id="1385" w:author="Maria Liang" w:date="2021-10-28T11:30:00Z"/>
              </w:rPr>
            </w:pPr>
          </w:p>
        </w:tc>
        <w:tc>
          <w:tcPr>
            <w:tcW w:w="967" w:type="pct"/>
            <w:tcBorders>
              <w:top w:val="single" w:sz="4" w:space="0" w:color="auto"/>
              <w:left w:val="single" w:sz="6" w:space="0" w:color="000000"/>
              <w:bottom w:val="single" w:sz="4" w:space="0" w:color="auto"/>
              <w:right w:val="single" w:sz="6" w:space="0" w:color="000000"/>
            </w:tcBorders>
          </w:tcPr>
          <w:p w14:paraId="395312E0" w14:textId="77777777" w:rsidR="009D1A72" w:rsidRDefault="009D1A72" w:rsidP="00FF2FCC">
            <w:pPr>
              <w:pStyle w:val="TAL"/>
              <w:rPr>
                <w:ins w:id="1386" w:author="Maria Liang" w:date="2021-10-28T11:30:00Z"/>
                <w:noProof/>
              </w:rPr>
            </w:pPr>
            <w:ins w:id="1387" w:author="Maria Liang" w:date="2021-10-28T11:30: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07DDC3" w14:textId="77777777" w:rsidR="009D1A72" w:rsidRDefault="009D1A72" w:rsidP="00FF2FCC">
            <w:pPr>
              <w:pStyle w:val="TAL"/>
              <w:rPr>
                <w:ins w:id="1388" w:author="Maria Liang" w:date="2021-10-28T11:30:00Z"/>
              </w:rPr>
            </w:pPr>
            <w:ins w:id="1389" w:author="Maria Liang" w:date="2021-10-28T11:30:00Z">
              <w:r>
                <w:t xml:space="preserve">Permanent redirection, during </w:t>
              </w:r>
              <w:r>
                <w:rPr>
                  <w:rFonts w:hint="eastAsia"/>
                  <w:lang w:eastAsia="zh-CN"/>
                </w:rPr>
                <w:t>resource</w:t>
              </w:r>
              <w:r>
                <w:t xml:space="preserve"> termination. The response shall include a Location header field containing an alternative URI of the resource located in an alternative network resource</w:t>
              </w:r>
              <w:r>
                <w:rPr>
                  <w:lang w:eastAsia="zh-CN"/>
                </w:rPr>
                <w:t xml:space="preserve"> management server</w:t>
              </w:r>
              <w:r>
                <w:t>.</w:t>
              </w:r>
            </w:ins>
          </w:p>
          <w:p w14:paraId="1FD35922" w14:textId="77777777" w:rsidR="009D1A72" w:rsidRDefault="009D1A72" w:rsidP="00FF2FCC">
            <w:pPr>
              <w:pStyle w:val="TAL"/>
              <w:rPr>
                <w:ins w:id="1390" w:author="Maria Liang" w:date="2021-10-28T11:30:00Z"/>
                <w:noProof/>
              </w:rPr>
            </w:pPr>
            <w:ins w:id="1391" w:author="Maria Liang" w:date="2021-10-28T11:30:00Z">
              <w:r>
                <w:t>Redirection handling is described in subclause 5.2.10 of 3GPP TS 29.122 [3].</w:t>
              </w:r>
            </w:ins>
          </w:p>
        </w:tc>
      </w:tr>
      <w:tr w:rsidR="009D1A72" w14:paraId="5D354F1A" w14:textId="77777777" w:rsidTr="00FF2FCC">
        <w:trPr>
          <w:jc w:val="center"/>
          <w:ins w:id="1392" w:author="Maria Liang" w:date="2021-10-28T11:3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EEEE36" w14:textId="77777777" w:rsidR="009D1A72" w:rsidRDefault="009D1A72" w:rsidP="00FF2FCC">
            <w:pPr>
              <w:pStyle w:val="TAN"/>
              <w:rPr>
                <w:ins w:id="1393" w:author="Maria Liang" w:date="2021-10-28T11:30:00Z"/>
              </w:rPr>
            </w:pPr>
            <w:ins w:id="1394" w:author="Maria Liang" w:date="2021-10-28T11:30:00Z">
              <w:r>
                <w:t>NOTE:</w:t>
              </w:r>
              <w:r>
                <w:tab/>
                <w:t>The mandatory HTTP error status codes for the GET method listed in table 5.2.7.1-1 of 3GPP TS 29.500 [22] shall also apply.</w:t>
              </w:r>
            </w:ins>
          </w:p>
        </w:tc>
      </w:tr>
    </w:tbl>
    <w:p w14:paraId="61288F34" w14:textId="0FF8EFF9" w:rsidR="009D1A72" w:rsidRDefault="009D1A72" w:rsidP="009D1A72">
      <w:pPr>
        <w:rPr>
          <w:ins w:id="1395" w:author="Maria Liang r1" w:date="2021-11-15T15:19:00Z"/>
          <w:lang w:eastAsia="zh-CN"/>
        </w:rPr>
      </w:pPr>
    </w:p>
    <w:p w14:paraId="0AEE34EF" w14:textId="5465E0D1" w:rsidR="001C00A7" w:rsidDel="00E715F2" w:rsidRDefault="001C00A7" w:rsidP="001C00A7">
      <w:pPr>
        <w:pStyle w:val="EditorsNote"/>
        <w:rPr>
          <w:ins w:id="1396" w:author="Maria Liang r1" w:date="2021-11-15T15:19:00Z"/>
          <w:del w:id="1397" w:author="Maria Liang r2" w:date="2022-01-05T03:05:00Z"/>
          <w:lang w:eastAsia="zh-CN"/>
        </w:rPr>
      </w:pPr>
      <w:ins w:id="1398" w:author="Maria Liang r1" w:date="2021-11-15T15:19:00Z">
        <w:del w:id="1399" w:author="Maria Liang r2" w:date="2022-01-05T03:05:00Z">
          <w:r w:rsidDel="00E715F2">
            <w:delText>Editor's note:</w:delText>
          </w:r>
          <w:r w:rsidDel="00E715F2">
            <w:tab/>
          </w:r>
          <w:r w:rsidDel="00E715F2">
            <w:rPr>
              <w:lang w:val="fr-FR" w:eastAsia="zh-CN"/>
            </w:rPr>
            <w:delText>Error responses are FFS.</w:delText>
          </w:r>
        </w:del>
      </w:ins>
    </w:p>
    <w:p w14:paraId="5C1ACB18" w14:textId="636E90DC" w:rsidR="001C00A7" w:rsidDel="00E715F2" w:rsidRDefault="001C00A7" w:rsidP="009D1A72">
      <w:pPr>
        <w:rPr>
          <w:ins w:id="1400" w:author="Maria Liang" w:date="2021-10-28T11:30:00Z"/>
          <w:del w:id="1401" w:author="Maria Liang r2" w:date="2022-01-05T03:05:00Z"/>
          <w:lang w:eastAsia="zh-CN"/>
        </w:rPr>
      </w:pPr>
    </w:p>
    <w:p w14:paraId="6C0ABA45" w14:textId="5209BC57" w:rsidR="009D1A72" w:rsidRDefault="009D1A72" w:rsidP="009D1A72">
      <w:pPr>
        <w:pStyle w:val="TH"/>
        <w:rPr>
          <w:ins w:id="1402" w:author="Maria Liang" w:date="2021-10-28T11:30:00Z"/>
        </w:rPr>
      </w:pPr>
      <w:ins w:id="1403" w:author="Maria Liang" w:date="2021-10-28T11:30:00Z">
        <w:r>
          <w:lastRenderedPageBreak/>
          <w:t>Table 7.4.1.2.</w:t>
        </w:r>
      </w:ins>
      <w:ins w:id="1404" w:author="Maria Liang" w:date="2021-10-29T02:06:00Z">
        <w:r w:rsidR="007D5FB2">
          <w:t>o</w:t>
        </w:r>
      </w:ins>
      <w:ins w:id="1405" w:author="Maria Liang" w:date="2021-10-28T11:30:00Z">
        <w:r>
          <w:t>.3.2-4: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D1A72" w14:paraId="48DF420B" w14:textId="77777777" w:rsidTr="00FF2FCC">
        <w:trPr>
          <w:jc w:val="center"/>
          <w:ins w:id="1406" w:author="Maria Liang" w:date="2021-10-28T11: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98D6FC" w14:textId="77777777" w:rsidR="009D1A72" w:rsidRDefault="009D1A72" w:rsidP="00FF2FCC">
            <w:pPr>
              <w:pStyle w:val="TAH"/>
              <w:rPr>
                <w:ins w:id="1407" w:author="Maria Liang" w:date="2021-10-28T11:30:00Z"/>
              </w:rPr>
            </w:pPr>
            <w:ins w:id="1408" w:author="Maria Liang" w:date="2021-10-28T11: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7C6D5E" w14:textId="77777777" w:rsidR="009D1A72" w:rsidRDefault="009D1A72" w:rsidP="00FF2FCC">
            <w:pPr>
              <w:pStyle w:val="TAH"/>
              <w:rPr>
                <w:ins w:id="1409" w:author="Maria Liang" w:date="2021-10-28T11:30:00Z"/>
              </w:rPr>
            </w:pPr>
            <w:ins w:id="1410" w:author="Maria Liang" w:date="2021-10-28T11: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7C97AC" w14:textId="77777777" w:rsidR="009D1A72" w:rsidRDefault="009D1A72" w:rsidP="00FF2FCC">
            <w:pPr>
              <w:pStyle w:val="TAH"/>
              <w:rPr>
                <w:ins w:id="1411" w:author="Maria Liang" w:date="2021-10-28T11:30:00Z"/>
              </w:rPr>
            </w:pPr>
            <w:ins w:id="1412" w:author="Maria Liang" w:date="2021-10-28T11: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D38A4F" w14:textId="77777777" w:rsidR="009D1A72" w:rsidRDefault="009D1A72" w:rsidP="00FF2FCC">
            <w:pPr>
              <w:pStyle w:val="TAH"/>
              <w:rPr>
                <w:ins w:id="1413" w:author="Maria Liang" w:date="2021-10-28T11:30:00Z"/>
              </w:rPr>
            </w:pPr>
            <w:ins w:id="1414" w:author="Maria Liang" w:date="2021-10-28T11:3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6DD709" w14:textId="77777777" w:rsidR="009D1A72" w:rsidRDefault="009D1A72" w:rsidP="00FF2FCC">
            <w:pPr>
              <w:pStyle w:val="TAH"/>
              <w:rPr>
                <w:ins w:id="1415" w:author="Maria Liang" w:date="2021-10-28T11:30:00Z"/>
              </w:rPr>
            </w:pPr>
            <w:ins w:id="1416" w:author="Maria Liang" w:date="2021-10-28T11:30:00Z">
              <w:r>
                <w:t>Description</w:t>
              </w:r>
            </w:ins>
          </w:p>
        </w:tc>
      </w:tr>
      <w:tr w:rsidR="009D1A72" w14:paraId="3597901D" w14:textId="77777777" w:rsidTr="00FF2FCC">
        <w:trPr>
          <w:jc w:val="center"/>
          <w:ins w:id="1417" w:author="Maria Liang" w:date="2021-10-28T11: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58EAA" w14:textId="77777777" w:rsidR="009D1A72" w:rsidRDefault="009D1A72" w:rsidP="00FF2FCC">
            <w:pPr>
              <w:pStyle w:val="TAL"/>
              <w:rPr>
                <w:ins w:id="1418" w:author="Maria Liang" w:date="2021-10-28T11:30:00Z"/>
              </w:rPr>
            </w:pPr>
            <w:ins w:id="1419" w:author="Maria Liang" w:date="2021-10-28T11:30:00Z">
              <w:r>
                <w:t>Location</w:t>
              </w:r>
            </w:ins>
          </w:p>
        </w:tc>
        <w:tc>
          <w:tcPr>
            <w:tcW w:w="732" w:type="pct"/>
            <w:tcBorders>
              <w:top w:val="single" w:sz="4" w:space="0" w:color="auto"/>
              <w:left w:val="single" w:sz="6" w:space="0" w:color="000000"/>
              <w:bottom w:val="single" w:sz="4" w:space="0" w:color="auto"/>
              <w:right w:val="single" w:sz="6" w:space="0" w:color="000000"/>
            </w:tcBorders>
          </w:tcPr>
          <w:p w14:paraId="626EF476" w14:textId="77777777" w:rsidR="009D1A72" w:rsidRDefault="009D1A72" w:rsidP="00FF2FCC">
            <w:pPr>
              <w:pStyle w:val="TAL"/>
              <w:rPr>
                <w:ins w:id="1420" w:author="Maria Liang" w:date="2021-10-28T11:30:00Z"/>
              </w:rPr>
            </w:pPr>
            <w:ins w:id="1421" w:author="Maria Liang" w:date="2021-10-28T11:30:00Z">
              <w:r>
                <w:t>string</w:t>
              </w:r>
            </w:ins>
          </w:p>
        </w:tc>
        <w:tc>
          <w:tcPr>
            <w:tcW w:w="217" w:type="pct"/>
            <w:tcBorders>
              <w:top w:val="single" w:sz="4" w:space="0" w:color="auto"/>
              <w:left w:val="single" w:sz="6" w:space="0" w:color="000000"/>
              <w:bottom w:val="single" w:sz="4" w:space="0" w:color="auto"/>
              <w:right w:val="single" w:sz="6" w:space="0" w:color="000000"/>
            </w:tcBorders>
          </w:tcPr>
          <w:p w14:paraId="55A53180" w14:textId="77777777" w:rsidR="009D1A72" w:rsidRDefault="009D1A72" w:rsidP="00C52F57">
            <w:pPr>
              <w:pStyle w:val="TAC"/>
              <w:rPr>
                <w:ins w:id="1422" w:author="Maria Liang" w:date="2021-10-28T11:30:00Z"/>
              </w:rPr>
            </w:pPr>
            <w:ins w:id="1423" w:author="Maria Liang" w:date="2021-10-28T11:30:00Z">
              <w:r>
                <w:t>M</w:t>
              </w:r>
            </w:ins>
          </w:p>
        </w:tc>
        <w:tc>
          <w:tcPr>
            <w:tcW w:w="581" w:type="pct"/>
            <w:tcBorders>
              <w:top w:val="single" w:sz="4" w:space="0" w:color="auto"/>
              <w:left w:val="single" w:sz="6" w:space="0" w:color="000000"/>
              <w:bottom w:val="single" w:sz="4" w:space="0" w:color="auto"/>
              <w:right w:val="single" w:sz="6" w:space="0" w:color="000000"/>
            </w:tcBorders>
          </w:tcPr>
          <w:p w14:paraId="3D68E526" w14:textId="77777777" w:rsidR="009D1A72" w:rsidRDefault="009D1A72" w:rsidP="00F95668">
            <w:pPr>
              <w:pStyle w:val="TAC"/>
              <w:rPr>
                <w:ins w:id="1424" w:author="Maria Liang" w:date="2021-10-28T11:30:00Z"/>
              </w:rPr>
            </w:pPr>
            <w:ins w:id="1425" w:author="Maria Liang" w:date="2021-10-28T11:3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BC0FC" w14:textId="77777777" w:rsidR="009D1A72" w:rsidRDefault="009D1A72" w:rsidP="00FF2FCC">
            <w:pPr>
              <w:pStyle w:val="TAL"/>
              <w:rPr>
                <w:ins w:id="1426" w:author="Maria Liang" w:date="2021-10-28T11:30:00Z"/>
              </w:rPr>
            </w:pPr>
            <w:ins w:id="1427" w:author="Maria Liang" w:date="2021-10-28T11:30:00Z">
              <w:r>
                <w:t>An alternative URI of the resource located in an alternative network resource</w:t>
              </w:r>
              <w:r>
                <w:rPr>
                  <w:lang w:eastAsia="zh-CN"/>
                </w:rPr>
                <w:t xml:space="preserve"> management server</w:t>
              </w:r>
              <w:r>
                <w:t>.</w:t>
              </w:r>
            </w:ins>
          </w:p>
        </w:tc>
      </w:tr>
    </w:tbl>
    <w:p w14:paraId="12807916" w14:textId="77777777" w:rsidR="009D1A72" w:rsidRDefault="009D1A72" w:rsidP="009D1A72">
      <w:pPr>
        <w:rPr>
          <w:ins w:id="1428" w:author="Maria Liang" w:date="2021-10-28T11:30:00Z"/>
        </w:rPr>
      </w:pPr>
    </w:p>
    <w:p w14:paraId="65B1FE95" w14:textId="2BE6B4B6" w:rsidR="009D1A72" w:rsidRDefault="009D1A72" w:rsidP="009D1A72">
      <w:pPr>
        <w:pStyle w:val="TH"/>
        <w:rPr>
          <w:ins w:id="1429" w:author="Maria Liang" w:date="2021-10-28T11:30:00Z"/>
        </w:rPr>
      </w:pPr>
      <w:ins w:id="1430" w:author="Maria Liang" w:date="2021-10-28T11:30:00Z">
        <w:r>
          <w:t>Table 7.4.1.2.</w:t>
        </w:r>
      </w:ins>
      <w:ins w:id="1431" w:author="Maria Liang" w:date="2021-10-29T02:06:00Z">
        <w:r w:rsidR="007D5FB2">
          <w:t>o</w:t>
        </w:r>
      </w:ins>
      <w:ins w:id="1432" w:author="Maria Liang" w:date="2021-10-28T11:30:00Z">
        <w:r>
          <w:t>.3.2-5: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D1A72" w14:paraId="296526B5" w14:textId="77777777" w:rsidTr="00FF2FCC">
        <w:trPr>
          <w:jc w:val="center"/>
          <w:ins w:id="1433" w:author="Maria Liang" w:date="2021-10-28T11: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807FCE" w14:textId="77777777" w:rsidR="009D1A72" w:rsidRDefault="009D1A72" w:rsidP="00FF2FCC">
            <w:pPr>
              <w:pStyle w:val="TAH"/>
              <w:rPr>
                <w:ins w:id="1434" w:author="Maria Liang" w:date="2021-10-28T11:30:00Z"/>
              </w:rPr>
            </w:pPr>
            <w:ins w:id="1435" w:author="Maria Liang" w:date="2021-10-28T11: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B3EE54" w14:textId="77777777" w:rsidR="009D1A72" w:rsidRDefault="009D1A72" w:rsidP="00FF2FCC">
            <w:pPr>
              <w:pStyle w:val="TAH"/>
              <w:rPr>
                <w:ins w:id="1436" w:author="Maria Liang" w:date="2021-10-28T11:30:00Z"/>
              </w:rPr>
            </w:pPr>
            <w:ins w:id="1437" w:author="Maria Liang" w:date="2021-10-28T11: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CB0D51" w14:textId="77777777" w:rsidR="009D1A72" w:rsidRDefault="009D1A72" w:rsidP="00FF2FCC">
            <w:pPr>
              <w:pStyle w:val="TAH"/>
              <w:rPr>
                <w:ins w:id="1438" w:author="Maria Liang" w:date="2021-10-28T11:30:00Z"/>
              </w:rPr>
            </w:pPr>
            <w:ins w:id="1439" w:author="Maria Liang" w:date="2021-10-28T11: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ABF8E" w14:textId="77777777" w:rsidR="009D1A72" w:rsidRDefault="009D1A72" w:rsidP="00FF2FCC">
            <w:pPr>
              <w:pStyle w:val="TAH"/>
              <w:rPr>
                <w:ins w:id="1440" w:author="Maria Liang" w:date="2021-10-28T11:30:00Z"/>
              </w:rPr>
            </w:pPr>
            <w:ins w:id="1441" w:author="Maria Liang" w:date="2021-10-28T11:3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239058" w14:textId="77777777" w:rsidR="009D1A72" w:rsidRDefault="009D1A72" w:rsidP="00FF2FCC">
            <w:pPr>
              <w:pStyle w:val="TAH"/>
              <w:rPr>
                <w:ins w:id="1442" w:author="Maria Liang" w:date="2021-10-28T11:30:00Z"/>
              </w:rPr>
            </w:pPr>
            <w:ins w:id="1443" w:author="Maria Liang" w:date="2021-10-28T11:30:00Z">
              <w:r>
                <w:t>Description</w:t>
              </w:r>
            </w:ins>
          </w:p>
        </w:tc>
      </w:tr>
      <w:tr w:rsidR="009D1A72" w14:paraId="281CC44B" w14:textId="77777777" w:rsidTr="00FF2FCC">
        <w:trPr>
          <w:jc w:val="center"/>
          <w:ins w:id="1444" w:author="Maria Liang" w:date="2021-10-28T11: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8AC413" w14:textId="77777777" w:rsidR="009D1A72" w:rsidRDefault="009D1A72" w:rsidP="00FF2FCC">
            <w:pPr>
              <w:pStyle w:val="TAL"/>
              <w:rPr>
                <w:ins w:id="1445" w:author="Maria Liang" w:date="2021-10-28T11:30:00Z"/>
              </w:rPr>
            </w:pPr>
            <w:ins w:id="1446" w:author="Maria Liang" w:date="2021-10-28T11:30:00Z">
              <w:r>
                <w:t>Location</w:t>
              </w:r>
            </w:ins>
          </w:p>
        </w:tc>
        <w:tc>
          <w:tcPr>
            <w:tcW w:w="732" w:type="pct"/>
            <w:tcBorders>
              <w:top w:val="single" w:sz="4" w:space="0" w:color="auto"/>
              <w:left w:val="single" w:sz="6" w:space="0" w:color="000000"/>
              <w:bottom w:val="single" w:sz="4" w:space="0" w:color="auto"/>
              <w:right w:val="single" w:sz="6" w:space="0" w:color="000000"/>
            </w:tcBorders>
          </w:tcPr>
          <w:p w14:paraId="6E90E0F8" w14:textId="77777777" w:rsidR="009D1A72" w:rsidRDefault="009D1A72" w:rsidP="00FF2FCC">
            <w:pPr>
              <w:pStyle w:val="TAL"/>
              <w:rPr>
                <w:ins w:id="1447" w:author="Maria Liang" w:date="2021-10-28T11:30:00Z"/>
              </w:rPr>
            </w:pPr>
            <w:ins w:id="1448" w:author="Maria Liang" w:date="2021-10-28T11:30:00Z">
              <w:r>
                <w:t>string</w:t>
              </w:r>
            </w:ins>
          </w:p>
        </w:tc>
        <w:tc>
          <w:tcPr>
            <w:tcW w:w="217" w:type="pct"/>
            <w:tcBorders>
              <w:top w:val="single" w:sz="4" w:space="0" w:color="auto"/>
              <w:left w:val="single" w:sz="6" w:space="0" w:color="000000"/>
              <w:bottom w:val="single" w:sz="4" w:space="0" w:color="auto"/>
              <w:right w:val="single" w:sz="6" w:space="0" w:color="000000"/>
            </w:tcBorders>
          </w:tcPr>
          <w:p w14:paraId="471382A7" w14:textId="77777777" w:rsidR="009D1A72" w:rsidRDefault="009D1A72" w:rsidP="00C52F57">
            <w:pPr>
              <w:pStyle w:val="TAC"/>
              <w:rPr>
                <w:ins w:id="1449" w:author="Maria Liang" w:date="2021-10-28T11:30:00Z"/>
              </w:rPr>
            </w:pPr>
            <w:ins w:id="1450" w:author="Maria Liang" w:date="2021-10-28T11:30:00Z">
              <w:r>
                <w:t>M</w:t>
              </w:r>
            </w:ins>
          </w:p>
        </w:tc>
        <w:tc>
          <w:tcPr>
            <w:tcW w:w="581" w:type="pct"/>
            <w:tcBorders>
              <w:top w:val="single" w:sz="4" w:space="0" w:color="auto"/>
              <w:left w:val="single" w:sz="6" w:space="0" w:color="000000"/>
              <w:bottom w:val="single" w:sz="4" w:space="0" w:color="auto"/>
              <w:right w:val="single" w:sz="6" w:space="0" w:color="000000"/>
            </w:tcBorders>
          </w:tcPr>
          <w:p w14:paraId="5288248C" w14:textId="77777777" w:rsidR="009D1A72" w:rsidRDefault="009D1A72" w:rsidP="00F95668">
            <w:pPr>
              <w:pStyle w:val="TAC"/>
              <w:rPr>
                <w:ins w:id="1451" w:author="Maria Liang" w:date="2021-10-28T11:30:00Z"/>
              </w:rPr>
            </w:pPr>
            <w:ins w:id="1452" w:author="Maria Liang" w:date="2021-10-28T11:3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EEED91" w14:textId="77777777" w:rsidR="009D1A72" w:rsidRDefault="009D1A72" w:rsidP="00FF2FCC">
            <w:pPr>
              <w:pStyle w:val="TAL"/>
              <w:rPr>
                <w:ins w:id="1453" w:author="Maria Liang" w:date="2021-10-28T11:30:00Z"/>
              </w:rPr>
            </w:pPr>
            <w:ins w:id="1454" w:author="Maria Liang" w:date="2021-10-28T11:30:00Z">
              <w:r>
                <w:t>An alternative URI of the resource located in an alternative network resource</w:t>
              </w:r>
              <w:r>
                <w:rPr>
                  <w:lang w:eastAsia="zh-CN"/>
                </w:rPr>
                <w:t xml:space="preserve"> management server</w:t>
              </w:r>
              <w:r>
                <w:t>.</w:t>
              </w:r>
            </w:ins>
          </w:p>
        </w:tc>
      </w:tr>
    </w:tbl>
    <w:p w14:paraId="72A34B4F" w14:textId="77777777" w:rsidR="009D1A72" w:rsidRDefault="009D1A72" w:rsidP="009D1A72">
      <w:pPr>
        <w:rPr>
          <w:ins w:id="1455" w:author="Maria Liang" w:date="2021-10-28T11:30:00Z"/>
          <w:lang w:eastAsia="zh-CN"/>
        </w:rPr>
      </w:pPr>
    </w:p>
    <w:p w14:paraId="7D8CFC46" w14:textId="4F923169" w:rsidR="009D1A72" w:rsidRDefault="009D1A72" w:rsidP="009D1A72">
      <w:pPr>
        <w:pStyle w:val="Heading6"/>
        <w:rPr>
          <w:ins w:id="1456" w:author="Maria Liang" w:date="2021-10-28T11:30:00Z"/>
          <w:lang w:eastAsia="zh-CN"/>
        </w:rPr>
      </w:pPr>
      <w:bookmarkStart w:id="1457" w:name="_Toc43196634"/>
      <w:bookmarkStart w:id="1458" w:name="_Toc43481404"/>
      <w:bookmarkStart w:id="1459" w:name="_Toc45134681"/>
      <w:bookmarkStart w:id="1460" w:name="_Toc51189213"/>
      <w:bookmarkStart w:id="1461" w:name="_Toc51763889"/>
      <w:bookmarkStart w:id="1462" w:name="_Toc57206121"/>
      <w:bookmarkStart w:id="1463" w:name="_Toc59019462"/>
      <w:bookmarkStart w:id="1464" w:name="_Toc68170135"/>
      <w:bookmarkStart w:id="1465" w:name="_Toc83234176"/>
      <w:ins w:id="1466" w:author="Maria Liang" w:date="2021-10-28T11:30:00Z">
        <w:r>
          <w:rPr>
            <w:lang w:eastAsia="zh-CN"/>
          </w:rPr>
          <w:t>7.4.1.</w:t>
        </w:r>
        <w:proofErr w:type="gramStart"/>
        <w:r>
          <w:rPr>
            <w:lang w:eastAsia="zh-CN"/>
          </w:rPr>
          <w:t>2.</w:t>
        </w:r>
      </w:ins>
      <w:ins w:id="1467" w:author="Maria Liang" w:date="2021-10-28T11:48:00Z">
        <w:r w:rsidR="00954559">
          <w:rPr>
            <w:lang w:eastAsia="zh-CN"/>
          </w:rPr>
          <w:t>n</w:t>
        </w:r>
      </w:ins>
      <w:ins w:id="1468" w:author="Maria Liang" w:date="2021-10-28T11:30:00Z">
        <w:r>
          <w:rPr>
            <w:lang w:eastAsia="zh-CN"/>
          </w:rPr>
          <w:t>.</w:t>
        </w:r>
        <w:proofErr w:type="gramEnd"/>
        <w:r>
          <w:rPr>
            <w:lang w:eastAsia="zh-CN"/>
          </w:rPr>
          <w:t>4</w:t>
        </w:r>
        <w:r>
          <w:rPr>
            <w:lang w:eastAsia="zh-CN"/>
          </w:rPr>
          <w:tab/>
          <w:t>Resource Custom Operations</w:t>
        </w:r>
        <w:bookmarkEnd w:id="1457"/>
        <w:bookmarkEnd w:id="1458"/>
        <w:bookmarkEnd w:id="1459"/>
        <w:bookmarkEnd w:id="1460"/>
        <w:bookmarkEnd w:id="1461"/>
        <w:bookmarkEnd w:id="1462"/>
        <w:bookmarkEnd w:id="1463"/>
        <w:bookmarkEnd w:id="1464"/>
        <w:bookmarkEnd w:id="1465"/>
      </w:ins>
    </w:p>
    <w:p w14:paraId="24B6FCE5" w14:textId="77777777" w:rsidR="009D1A72" w:rsidRDefault="009D1A72" w:rsidP="009D1A72">
      <w:pPr>
        <w:rPr>
          <w:ins w:id="1469" w:author="Maria Liang" w:date="2021-10-28T11:30:00Z"/>
          <w:lang w:eastAsia="zh-CN"/>
        </w:rPr>
      </w:pPr>
      <w:ins w:id="1470" w:author="Maria Liang" w:date="2021-10-28T11:30:00Z">
        <w:r>
          <w:rPr>
            <w:lang w:eastAsia="zh-CN"/>
          </w:rPr>
          <w:t>None.</w:t>
        </w:r>
      </w:ins>
    </w:p>
    <w:p w14:paraId="2675DDAE" w14:textId="3C9AE099" w:rsidR="006D0B17" w:rsidRDefault="006D0B17" w:rsidP="00350FB1">
      <w:pPr>
        <w:rPr>
          <w:ins w:id="1471" w:author="Maria Liang r2" w:date="2022-01-04T14:52:00Z"/>
          <w:noProof/>
          <w:lang w:eastAsia="zh-CN"/>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D15A9" w14:textId="77777777" w:rsidR="006C3C0B" w:rsidRDefault="006C3C0B">
      <w:r>
        <w:separator/>
      </w:r>
    </w:p>
  </w:endnote>
  <w:endnote w:type="continuationSeparator" w:id="0">
    <w:p w14:paraId="7F4776CB" w14:textId="77777777" w:rsidR="006C3C0B" w:rsidRDefault="006C3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DBFAC" w14:textId="77777777" w:rsidR="006C3C0B" w:rsidRDefault="006C3C0B">
      <w:r>
        <w:separator/>
      </w:r>
    </w:p>
  </w:footnote>
  <w:footnote w:type="continuationSeparator" w:id="0">
    <w:p w14:paraId="28C68DB4" w14:textId="77777777" w:rsidR="006C3C0B" w:rsidRDefault="006C3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4402C6" w:rsidRDefault="004402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4402C6" w:rsidRDefault="004402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4402C6" w:rsidRDefault="004402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4402C6" w:rsidRDefault="004402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r2">
    <w15:presenceInfo w15:providerId="None" w15:userId="Maria Liang r2"/>
  </w15:person>
  <w15:person w15:author="Maria Liang">
    <w15:presenceInfo w15:providerId="None" w15:userId="Maria Liang"/>
  </w15:person>
  <w15:person w15:author="Maria Liang r3">
    <w15:presenceInfo w15:providerId="None" w15:userId="Maria Liang r3"/>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0C"/>
    <w:rsid w:val="0001189C"/>
    <w:rsid w:val="00017D3E"/>
    <w:rsid w:val="00025B53"/>
    <w:rsid w:val="00030236"/>
    <w:rsid w:val="00031C78"/>
    <w:rsid w:val="00032D47"/>
    <w:rsid w:val="00033438"/>
    <w:rsid w:val="000351D0"/>
    <w:rsid w:val="000367C5"/>
    <w:rsid w:val="000375D8"/>
    <w:rsid w:val="0003770A"/>
    <w:rsid w:val="0004066F"/>
    <w:rsid w:val="000440D1"/>
    <w:rsid w:val="000450BB"/>
    <w:rsid w:val="00046C4E"/>
    <w:rsid w:val="00055FEE"/>
    <w:rsid w:val="000610A7"/>
    <w:rsid w:val="00074692"/>
    <w:rsid w:val="00081203"/>
    <w:rsid w:val="000824D7"/>
    <w:rsid w:val="0009260F"/>
    <w:rsid w:val="00094F09"/>
    <w:rsid w:val="000A03A6"/>
    <w:rsid w:val="000A0978"/>
    <w:rsid w:val="000A4E32"/>
    <w:rsid w:val="000B05C1"/>
    <w:rsid w:val="000C286E"/>
    <w:rsid w:val="000C4005"/>
    <w:rsid w:val="000D4354"/>
    <w:rsid w:val="000D59D6"/>
    <w:rsid w:val="000E3F93"/>
    <w:rsid w:val="000E5B0F"/>
    <w:rsid w:val="000E5B31"/>
    <w:rsid w:val="000E6463"/>
    <w:rsid w:val="000E721B"/>
    <w:rsid w:val="0011204A"/>
    <w:rsid w:val="00114584"/>
    <w:rsid w:val="00114913"/>
    <w:rsid w:val="00116BD7"/>
    <w:rsid w:val="00117D41"/>
    <w:rsid w:val="00121777"/>
    <w:rsid w:val="00121E1E"/>
    <w:rsid w:val="0012243D"/>
    <w:rsid w:val="0012596A"/>
    <w:rsid w:val="00131604"/>
    <w:rsid w:val="0013595B"/>
    <w:rsid w:val="00135AD0"/>
    <w:rsid w:val="001378C8"/>
    <w:rsid w:val="00140C67"/>
    <w:rsid w:val="00140E37"/>
    <w:rsid w:val="001427E5"/>
    <w:rsid w:val="00142A47"/>
    <w:rsid w:val="00146CBD"/>
    <w:rsid w:val="00146D93"/>
    <w:rsid w:val="00150E1B"/>
    <w:rsid w:val="00151598"/>
    <w:rsid w:val="00151840"/>
    <w:rsid w:val="00151915"/>
    <w:rsid w:val="00152052"/>
    <w:rsid w:val="00152119"/>
    <w:rsid w:val="0015290F"/>
    <w:rsid w:val="00155591"/>
    <w:rsid w:val="00160D12"/>
    <w:rsid w:val="001624BD"/>
    <w:rsid w:val="00176287"/>
    <w:rsid w:val="001773EC"/>
    <w:rsid w:val="00180ACE"/>
    <w:rsid w:val="001815A7"/>
    <w:rsid w:val="001815CF"/>
    <w:rsid w:val="00183F65"/>
    <w:rsid w:val="001866A5"/>
    <w:rsid w:val="00192A3C"/>
    <w:rsid w:val="00194B54"/>
    <w:rsid w:val="00196AFD"/>
    <w:rsid w:val="001A40F6"/>
    <w:rsid w:val="001B35B2"/>
    <w:rsid w:val="001B555F"/>
    <w:rsid w:val="001C00A7"/>
    <w:rsid w:val="001C3C69"/>
    <w:rsid w:val="001C55A2"/>
    <w:rsid w:val="001C681B"/>
    <w:rsid w:val="001D4299"/>
    <w:rsid w:val="001D540A"/>
    <w:rsid w:val="001D58EE"/>
    <w:rsid w:val="001D603D"/>
    <w:rsid w:val="001E18A1"/>
    <w:rsid w:val="001E4D67"/>
    <w:rsid w:val="001E566B"/>
    <w:rsid w:val="001F02BF"/>
    <w:rsid w:val="001F6928"/>
    <w:rsid w:val="0020713E"/>
    <w:rsid w:val="00211F1B"/>
    <w:rsid w:val="002127C7"/>
    <w:rsid w:val="002151D1"/>
    <w:rsid w:val="00221AAD"/>
    <w:rsid w:val="00222F21"/>
    <w:rsid w:val="00223DEF"/>
    <w:rsid w:val="002270CB"/>
    <w:rsid w:val="00230F78"/>
    <w:rsid w:val="0023166A"/>
    <w:rsid w:val="002345EA"/>
    <w:rsid w:val="00234C2D"/>
    <w:rsid w:val="00235803"/>
    <w:rsid w:val="00237114"/>
    <w:rsid w:val="00240C74"/>
    <w:rsid w:val="0024260C"/>
    <w:rsid w:val="002522CC"/>
    <w:rsid w:val="002539C5"/>
    <w:rsid w:val="00256B01"/>
    <w:rsid w:val="00261228"/>
    <w:rsid w:val="002635FA"/>
    <w:rsid w:val="002643D0"/>
    <w:rsid w:val="0027798A"/>
    <w:rsid w:val="00277D67"/>
    <w:rsid w:val="00281169"/>
    <w:rsid w:val="002811B8"/>
    <w:rsid w:val="00283772"/>
    <w:rsid w:val="00285766"/>
    <w:rsid w:val="002905F0"/>
    <w:rsid w:val="0029131A"/>
    <w:rsid w:val="002922C9"/>
    <w:rsid w:val="002A1170"/>
    <w:rsid w:val="002A658D"/>
    <w:rsid w:val="002A7875"/>
    <w:rsid w:val="002A79B1"/>
    <w:rsid w:val="002B0C80"/>
    <w:rsid w:val="002B21E6"/>
    <w:rsid w:val="002C0126"/>
    <w:rsid w:val="002C31E2"/>
    <w:rsid w:val="002C4AE8"/>
    <w:rsid w:val="002C77E8"/>
    <w:rsid w:val="002D04D6"/>
    <w:rsid w:val="002D0E47"/>
    <w:rsid w:val="002D3492"/>
    <w:rsid w:val="002D5329"/>
    <w:rsid w:val="002D573A"/>
    <w:rsid w:val="002F0C0F"/>
    <w:rsid w:val="002F1FAA"/>
    <w:rsid w:val="002F3DD6"/>
    <w:rsid w:val="002F4334"/>
    <w:rsid w:val="002F4B97"/>
    <w:rsid w:val="003039A0"/>
    <w:rsid w:val="003063DB"/>
    <w:rsid w:val="003067AA"/>
    <w:rsid w:val="00307AC3"/>
    <w:rsid w:val="00310C76"/>
    <w:rsid w:val="00311344"/>
    <w:rsid w:val="00315BCD"/>
    <w:rsid w:val="00316068"/>
    <w:rsid w:val="00316234"/>
    <w:rsid w:val="00316E31"/>
    <w:rsid w:val="0031769B"/>
    <w:rsid w:val="00320A1A"/>
    <w:rsid w:val="003226C5"/>
    <w:rsid w:val="00323066"/>
    <w:rsid w:val="003234EB"/>
    <w:rsid w:val="00327F72"/>
    <w:rsid w:val="0033097E"/>
    <w:rsid w:val="00350FB1"/>
    <w:rsid w:val="0035146E"/>
    <w:rsid w:val="00351DBC"/>
    <w:rsid w:val="00351E3F"/>
    <w:rsid w:val="0035565F"/>
    <w:rsid w:val="00362A2C"/>
    <w:rsid w:val="00370A79"/>
    <w:rsid w:val="00373C92"/>
    <w:rsid w:val="0038594E"/>
    <w:rsid w:val="00386D54"/>
    <w:rsid w:val="003875E3"/>
    <w:rsid w:val="003A4EFA"/>
    <w:rsid w:val="003A7E12"/>
    <w:rsid w:val="003D1F21"/>
    <w:rsid w:val="003D6018"/>
    <w:rsid w:val="003E2E43"/>
    <w:rsid w:val="003E341C"/>
    <w:rsid w:val="003E57F9"/>
    <w:rsid w:val="003E5968"/>
    <w:rsid w:val="003E729C"/>
    <w:rsid w:val="004026C3"/>
    <w:rsid w:val="0040555D"/>
    <w:rsid w:val="00411316"/>
    <w:rsid w:val="004149DC"/>
    <w:rsid w:val="004151F6"/>
    <w:rsid w:val="00416AFD"/>
    <w:rsid w:val="00417D81"/>
    <w:rsid w:val="00420326"/>
    <w:rsid w:val="00422624"/>
    <w:rsid w:val="00422A84"/>
    <w:rsid w:val="004257C2"/>
    <w:rsid w:val="004270C2"/>
    <w:rsid w:val="00432DA0"/>
    <w:rsid w:val="00436D5E"/>
    <w:rsid w:val="004402C6"/>
    <w:rsid w:val="004403ED"/>
    <w:rsid w:val="00440DBB"/>
    <w:rsid w:val="0044339F"/>
    <w:rsid w:val="004468E1"/>
    <w:rsid w:val="0044692A"/>
    <w:rsid w:val="004608E5"/>
    <w:rsid w:val="00462524"/>
    <w:rsid w:val="0046279A"/>
    <w:rsid w:val="004707B0"/>
    <w:rsid w:val="004764BE"/>
    <w:rsid w:val="0047765B"/>
    <w:rsid w:val="00483418"/>
    <w:rsid w:val="0048400D"/>
    <w:rsid w:val="0049193C"/>
    <w:rsid w:val="00493962"/>
    <w:rsid w:val="00494820"/>
    <w:rsid w:val="004A418A"/>
    <w:rsid w:val="004B452C"/>
    <w:rsid w:val="004C16F3"/>
    <w:rsid w:val="004C2873"/>
    <w:rsid w:val="004D1498"/>
    <w:rsid w:val="004D6A6B"/>
    <w:rsid w:val="004E5D21"/>
    <w:rsid w:val="004F1843"/>
    <w:rsid w:val="004F1E07"/>
    <w:rsid w:val="004F3BD0"/>
    <w:rsid w:val="004F3BF8"/>
    <w:rsid w:val="00503126"/>
    <w:rsid w:val="00503A4C"/>
    <w:rsid w:val="005050A1"/>
    <w:rsid w:val="005065E6"/>
    <w:rsid w:val="00512E63"/>
    <w:rsid w:val="0051789F"/>
    <w:rsid w:val="00517C9D"/>
    <w:rsid w:val="00523E02"/>
    <w:rsid w:val="00524C4E"/>
    <w:rsid w:val="00530847"/>
    <w:rsid w:val="00532617"/>
    <w:rsid w:val="005447FB"/>
    <w:rsid w:val="005470F1"/>
    <w:rsid w:val="005477A9"/>
    <w:rsid w:val="00547C99"/>
    <w:rsid w:val="00551FB6"/>
    <w:rsid w:val="00555445"/>
    <w:rsid w:val="00557D07"/>
    <w:rsid w:val="00561578"/>
    <w:rsid w:val="00563588"/>
    <w:rsid w:val="00571E83"/>
    <w:rsid w:val="005818D8"/>
    <w:rsid w:val="00582487"/>
    <w:rsid w:val="0058652E"/>
    <w:rsid w:val="00592D3A"/>
    <w:rsid w:val="00593D3A"/>
    <w:rsid w:val="0059552C"/>
    <w:rsid w:val="005A0811"/>
    <w:rsid w:val="005A2282"/>
    <w:rsid w:val="005A25BF"/>
    <w:rsid w:val="005A28BF"/>
    <w:rsid w:val="005A37CD"/>
    <w:rsid w:val="005A7EFE"/>
    <w:rsid w:val="005B0769"/>
    <w:rsid w:val="005B27EE"/>
    <w:rsid w:val="005B2D93"/>
    <w:rsid w:val="005B3E45"/>
    <w:rsid w:val="005B4B6B"/>
    <w:rsid w:val="005B56A9"/>
    <w:rsid w:val="005B58A8"/>
    <w:rsid w:val="005C07E4"/>
    <w:rsid w:val="005C23EC"/>
    <w:rsid w:val="005C2991"/>
    <w:rsid w:val="005C6DD4"/>
    <w:rsid w:val="005D691F"/>
    <w:rsid w:val="005D79C1"/>
    <w:rsid w:val="005E5EDC"/>
    <w:rsid w:val="005E72D3"/>
    <w:rsid w:val="005F254B"/>
    <w:rsid w:val="00612A35"/>
    <w:rsid w:val="00622A9C"/>
    <w:rsid w:val="00637557"/>
    <w:rsid w:val="00640B8F"/>
    <w:rsid w:val="006422B3"/>
    <w:rsid w:val="0064528C"/>
    <w:rsid w:val="0065758D"/>
    <w:rsid w:val="00660565"/>
    <w:rsid w:val="0066336B"/>
    <w:rsid w:val="00680FC5"/>
    <w:rsid w:val="00681A30"/>
    <w:rsid w:val="00682EEF"/>
    <w:rsid w:val="00684F52"/>
    <w:rsid w:val="006872B6"/>
    <w:rsid w:val="00690D17"/>
    <w:rsid w:val="00692727"/>
    <w:rsid w:val="0069448A"/>
    <w:rsid w:val="006951F0"/>
    <w:rsid w:val="0069779E"/>
    <w:rsid w:val="006A4880"/>
    <w:rsid w:val="006A7B19"/>
    <w:rsid w:val="006B071B"/>
    <w:rsid w:val="006B2609"/>
    <w:rsid w:val="006B2957"/>
    <w:rsid w:val="006B471E"/>
    <w:rsid w:val="006B5B12"/>
    <w:rsid w:val="006C2601"/>
    <w:rsid w:val="006C2721"/>
    <w:rsid w:val="006C27C7"/>
    <w:rsid w:val="006C3C0B"/>
    <w:rsid w:val="006C4178"/>
    <w:rsid w:val="006C465F"/>
    <w:rsid w:val="006C4D40"/>
    <w:rsid w:val="006C4E99"/>
    <w:rsid w:val="006C4F00"/>
    <w:rsid w:val="006C7055"/>
    <w:rsid w:val="006D0230"/>
    <w:rsid w:val="006D0B17"/>
    <w:rsid w:val="006D437C"/>
    <w:rsid w:val="006D7759"/>
    <w:rsid w:val="006E28BA"/>
    <w:rsid w:val="006E422C"/>
    <w:rsid w:val="006E5078"/>
    <w:rsid w:val="006E7874"/>
    <w:rsid w:val="006F3CC5"/>
    <w:rsid w:val="006F494A"/>
    <w:rsid w:val="006F75E5"/>
    <w:rsid w:val="006F7963"/>
    <w:rsid w:val="007021E2"/>
    <w:rsid w:val="00704388"/>
    <w:rsid w:val="00707398"/>
    <w:rsid w:val="00716695"/>
    <w:rsid w:val="0073041B"/>
    <w:rsid w:val="007312CF"/>
    <w:rsid w:val="00731C8C"/>
    <w:rsid w:val="007333F2"/>
    <w:rsid w:val="00733773"/>
    <w:rsid w:val="00735118"/>
    <w:rsid w:val="00736E9E"/>
    <w:rsid w:val="007420F5"/>
    <w:rsid w:val="00743ED2"/>
    <w:rsid w:val="007469E0"/>
    <w:rsid w:val="007474A9"/>
    <w:rsid w:val="00750AF8"/>
    <w:rsid w:val="00756F1F"/>
    <w:rsid w:val="0076189B"/>
    <w:rsid w:val="00763B13"/>
    <w:rsid w:val="0076492B"/>
    <w:rsid w:val="00771EF2"/>
    <w:rsid w:val="00772975"/>
    <w:rsid w:val="00774B6B"/>
    <w:rsid w:val="00775F80"/>
    <w:rsid w:val="0078048B"/>
    <w:rsid w:val="00784600"/>
    <w:rsid w:val="00784E7E"/>
    <w:rsid w:val="007850CB"/>
    <w:rsid w:val="0079446F"/>
    <w:rsid w:val="007959B7"/>
    <w:rsid w:val="007A0BEF"/>
    <w:rsid w:val="007A32B2"/>
    <w:rsid w:val="007A3939"/>
    <w:rsid w:val="007A4EEC"/>
    <w:rsid w:val="007A5680"/>
    <w:rsid w:val="007A68A7"/>
    <w:rsid w:val="007C1208"/>
    <w:rsid w:val="007C2918"/>
    <w:rsid w:val="007C2AC1"/>
    <w:rsid w:val="007C7042"/>
    <w:rsid w:val="007D5E48"/>
    <w:rsid w:val="007D5FB2"/>
    <w:rsid w:val="007D6B61"/>
    <w:rsid w:val="007E23ED"/>
    <w:rsid w:val="007F063F"/>
    <w:rsid w:val="007F429B"/>
    <w:rsid w:val="007F70CB"/>
    <w:rsid w:val="00804E36"/>
    <w:rsid w:val="008057AE"/>
    <w:rsid w:val="00806C83"/>
    <w:rsid w:val="00806E75"/>
    <w:rsid w:val="0080707E"/>
    <w:rsid w:val="00807223"/>
    <w:rsid w:val="00810046"/>
    <w:rsid w:val="00815E04"/>
    <w:rsid w:val="0081617D"/>
    <w:rsid w:val="00817F35"/>
    <w:rsid w:val="00820B01"/>
    <w:rsid w:val="0082525A"/>
    <w:rsid w:val="00826C7A"/>
    <w:rsid w:val="0082777B"/>
    <w:rsid w:val="00833FC7"/>
    <w:rsid w:val="00835465"/>
    <w:rsid w:val="0083657B"/>
    <w:rsid w:val="008378E4"/>
    <w:rsid w:val="008439D3"/>
    <w:rsid w:val="00850CB5"/>
    <w:rsid w:val="00852768"/>
    <w:rsid w:val="008569D8"/>
    <w:rsid w:val="008615C1"/>
    <w:rsid w:val="00861FF1"/>
    <w:rsid w:val="00862DB7"/>
    <w:rsid w:val="00864BFE"/>
    <w:rsid w:val="0086618C"/>
    <w:rsid w:val="0087144F"/>
    <w:rsid w:val="008A45BB"/>
    <w:rsid w:val="008B09ED"/>
    <w:rsid w:val="008B5A34"/>
    <w:rsid w:val="008B7E80"/>
    <w:rsid w:val="008C0CA9"/>
    <w:rsid w:val="008C1208"/>
    <w:rsid w:val="008C12B5"/>
    <w:rsid w:val="008C2674"/>
    <w:rsid w:val="008C6891"/>
    <w:rsid w:val="008C7953"/>
    <w:rsid w:val="008E0BC8"/>
    <w:rsid w:val="008E1448"/>
    <w:rsid w:val="008E1BDC"/>
    <w:rsid w:val="008E439A"/>
    <w:rsid w:val="008E60E7"/>
    <w:rsid w:val="008E6F83"/>
    <w:rsid w:val="008E7D44"/>
    <w:rsid w:val="008F7A10"/>
    <w:rsid w:val="0090013F"/>
    <w:rsid w:val="00900A1A"/>
    <w:rsid w:val="00900E8D"/>
    <w:rsid w:val="00901E32"/>
    <w:rsid w:val="00902340"/>
    <w:rsid w:val="0091215E"/>
    <w:rsid w:val="00914AC2"/>
    <w:rsid w:val="0093313F"/>
    <w:rsid w:val="00935819"/>
    <w:rsid w:val="00937B75"/>
    <w:rsid w:val="009400D0"/>
    <w:rsid w:val="00943DD7"/>
    <w:rsid w:val="0094415B"/>
    <w:rsid w:val="00946BBD"/>
    <w:rsid w:val="0095043D"/>
    <w:rsid w:val="00954559"/>
    <w:rsid w:val="00956EE8"/>
    <w:rsid w:val="00957C13"/>
    <w:rsid w:val="009602E0"/>
    <w:rsid w:val="009621C6"/>
    <w:rsid w:val="0097167A"/>
    <w:rsid w:val="009727A2"/>
    <w:rsid w:val="00974C89"/>
    <w:rsid w:val="00980FC8"/>
    <w:rsid w:val="0098110F"/>
    <w:rsid w:val="009822C8"/>
    <w:rsid w:val="00984C7A"/>
    <w:rsid w:val="00990108"/>
    <w:rsid w:val="00995F8E"/>
    <w:rsid w:val="00996A97"/>
    <w:rsid w:val="009A2A48"/>
    <w:rsid w:val="009B284A"/>
    <w:rsid w:val="009B403A"/>
    <w:rsid w:val="009B4C51"/>
    <w:rsid w:val="009C0548"/>
    <w:rsid w:val="009C6149"/>
    <w:rsid w:val="009C65B4"/>
    <w:rsid w:val="009C66A6"/>
    <w:rsid w:val="009D1A72"/>
    <w:rsid w:val="009D4E28"/>
    <w:rsid w:val="009D58B8"/>
    <w:rsid w:val="009D5F28"/>
    <w:rsid w:val="009E7EB6"/>
    <w:rsid w:val="009F566C"/>
    <w:rsid w:val="00A032AC"/>
    <w:rsid w:val="00A11749"/>
    <w:rsid w:val="00A212FA"/>
    <w:rsid w:val="00A25E72"/>
    <w:rsid w:val="00A27E84"/>
    <w:rsid w:val="00A30F1A"/>
    <w:rsid w:val="00A31914"/>
    <w:rsid w:val="00A33D63"/>
    <w:rsid w:val="00A3400C"/>
    <w:rsid w:val="00A3407C"/>
    <w:rsid w:val="00A3595A"/>
    <w:rsid w:val="00A371EF"/>
    <w:rsid w:val="00A40F98"/>
    <w:rsid w:val="00A41DA1"/>
    <w:rsid w:val="00A43299"/>
    <w:rsid w:val="00A432EE"/>
    <w:rsid w:val="00A57143"/>
    <w:rsid w:val="00A575EE"/>
    <w:rsid w:val="00A63521"/>
    <w:rsid w:val="00A637F4"/>
    <w:rsid w:val="00A702D0"/>
    <w:rsid w:val="00A70564"/>
    <w:rsid w:val="00A72F7B"/>
    <w:rsid w:val="00A8498E"/>
    <w:rsid w:val="00A868C4"/>
    <w:rsid w:val="00A941F4"/>
    <w:rsid w:val="00A947BE"/>
    <w:rsid w:val="00AA02BB"/>
    <w:rsid w:val="00AA08DB"/>
    <w:rsid w:val="00AA0DFC"/>
    <w:rsid w:val="00AA46E5"/>
    <w:rsid w:val="00AB1D22"/>
    <w:rsid w:val="00AB3257"/>
    <w:rsid w:val="00AB4C55"/>
    <w:rsid w:val="00AC0315"/>
    <w:rsid w:val="00AC186F"/>
    <w:rsid w:val="00AC2911"/>
    <w:rsid w:val="00AC2E12"/>
    <w:rsid w:val="00AC77E0"/>
    <w:rsid w:val="00AC7AD8"/>
    <w:rsid w:val="00AD66A1"/>
    <w:rsid w:val="00AE0535"/>
    <w:rsid w:val="00AE43F9"/>
    <w:rsid w:val="00AE5A95"/>
    <w:rsid w:val="00B00771"/>
    <w:rsid w:val="00B0165C"/>
    <w:rsid w:val="00B05013"/>
    <w:rsid w:val="00B05B71"/>
    <w:rsid w:val="00B07307"/>
    <w:rsid w:val="00B07F99"/>
    <w:rsid w:val="00B13774"/>
    <w:rsid w:val="00B16FFC"/>
    <w:rsid w:val="00B213BA"/>
    <w:rsid w:val="00B2337F"/>
    <w:rsid w:val="00B26284"/>
    <w:rsid w:val="00B263DA"/>
    <w:rsid w:val="00B2646D"/>
    <w:rsid w:val="00B30480"/>
    <w:rsid w:val="00B31DFA"/>
    <w:rsid w:val="00B33B4A"/>
    <w:rsid w:val="00B36340"/>
    <w:rsid w:val="00B3784A"/>
    <w:rsid w:val="00B42D0F"/>
    <w:rsid w:val="00B42E1B"/>
    <w:rsid w:val="00B47669"/>
    <w:rsid w:val="00B47CE0"/>
    <w:rsid w:val="00B576F6"/>
    <w:rsid w:val="00B64DE7"/>
    <w:rsid w:val="00B73D91"/>
    <w:rsid w:val="00B75519"/>
    <w:rsid w:val="00B81C15"/>
    <w:rsid w:val="00B81E2B"/>
    <w:rsid w:val="00B83441"/>
    <w:rsid w:val="00B83C51"/>
    <w:rsid w:val="00B83D17"/>
    <w:rsid w:val="00B8420D"/>
    <w:rsid w:val="00B8751E"/>
    <w:rsid w:val="00B9344B"/>
    <w:rsid w:val="00B95257"/>
    <w:rsid w:val="00B96FD3"/>
    <w:rsid w:val="00B974D7"/>
    <w:rsid w:val="00BA3590"/>
    <w:rsid w:val="00BA7926"/>
    <w:rsid w:val="00BC3F6B"/>
    <w:rsid w:val="00BC3FD2"/>
    <w:rsid w:val="00BC63FC"/>
    <w:rsid w:val="00BC6FCC"/>
    <w:rsid w:val="00BC7ADE"/>
    <w:rsid w:val="00BD0BB3"/>
    <w:rsid w:val="00BD5261"/>
    <w:rsid w:val="00BE436E"/>
    <w:rsid w:val="00BF47CB"/>
    <w:rsid w:val="00C00B24"/>
    <w:rsid w:val="00C0178D"/>
    <w:rsid w:val="00C05760"/>
    <w:rsid w:val="00C070C3"/>
    <w:rsid w:val="00C12023"/>
    <w:rsid w:val="00C12F92"/>
    <w:rsid w:val="00C20BC6"/>
    <w:rsid w:val="00C31D8E"/>
    <w:rsid w:val="00C3249B"/>
    <w:rsid w:val="00C3518F"/>
    <w:rsid w:val="00C363CE"/>
    <w:rsid w:val="00C423A0"/>
    <w:rsid w:val="00C434DB"/>
    <w:rsid w:val="00C47D6E"/>
    <w:rsid w:val="00C5267A"/>
    <w:rsid w:val="00C52F57"/>
    <w:rsid w:val="00C57E3C"/>
    <w:rsid w:val="00C64652"/>
    <w:rsid w:val="00C6688E"/>
    <w:rsid w:val="00C71542"/>
    <w:rsid w:val="00C72023"/>
    <w:rsid w:val="00C72C46"/>
    <w:rsid w:val="00C74DD0"/>
    <w:rsid w:val="00C80C45"/>
    <w:rsid w:val="00C832A7"/>
    <w:rsid w:val="00C83B78"/>
    <w:rsid w:val="00C87A19"/>
    <w:rsid w:val="00C90532"/>
    <w:rsid w:val="00C934CA"/>
    <w:rsid w:val="00CA65A8"/>
    <w:rsid w:val="00CB1BB1"/>
    <w:rsid w:val="00CB207B"/>
    <w:rsid w:val="00CB25BA"/>
    <w:rsid w:val="00CB6B5A"/>
    <w:rsid w:val="00CC2BA2"/>
    <w:rsid w:val="00CC322E"/>
    <w:rsid w:val="00CC5B27"/>
    <w:rsid w:val="00CE40FA"/>
    <w:rsid w:val="00CF2ACE"/>
    <w:rsid w:val="00CF49E3"/>
    <w:rsid w:val="00D04287"/>
    <w:rsid w:val="00D1079B"/>
    <w:rsid w:val="00D1137C"/>
    <w:rsid w:val="00D12BF8"/>
    <w:rsid w:val="00D200A2"/>
    <w:rsid w:val="00D208F5"/>
    <w:rsid w:val="00D231E1"/>
    <w:rsid w:val="00D2355E"/>
    <w:rsid w:val="00D244AC"/>
    <w:rsid w:val="00D328EF"/>
    <w:rsid w:val="00D402EC"/>
    <w:rsid w:val="00D44915"/>
    <w:rsid w:val="00D51A67"/>
    <w:rsid w:val="00D524F5"/>
    <w:rsid w:val="00D54779"/>
    <w:rsid w:val="00D56CE8"/>
    <w:rsid w:val="00D6475C"/>
    <w:rsid w:val="00D65FE5"/>
    <w:rsid w:val="00D810EF"/>
    <w:rsid w:val="00D8371E"/>
    <w:rsid w:val="00D90437"/>
    <w:rsid w:val="00D95019"/>
    <w:rsid w:val="00D9661B"/>
    <w:rsid w:val="00D969B8"/>
    <w:rsid w:val="00D96CB5"/>
    <w:rsid w:val="00DA2E21"/>
    <w:rsid w:val="00DA7D5F"/>
    <w:rsid w:val="00DB5D76"/>
    <w:rsid w:val="00DB6128"/>
    <w:rsid w:val="00DC225E"/>
    <w:rsid w:val="00DC2708"/>
    <w:rsid w:val="00DC57F4"/>
    <w:rsid w:val="00DC6332"/>
    <w:rsid w:val="00DD2042"/>
    <w:rsid w:val="00DD32AA"/>
    <w:rsid w:val="00DD383D"/>
    <w:rsid w:val="00DD3A46"/>
    <w:rsid w:val="00DD3B1B"/>
    <w:rsid w:val="00DD7A36"/>
    <w:rsid w:val="00DD7C02"/>
    <w:rsid w:val="00DE0185"/>
    <w:rsid w:val="00DE1508"/>
    <w:rsid w:val="00DE1C58"/>
    <w:rsid w:val="00DE20B8"/>
    <w:rsid w:val="00DE231C"/>
    <w:rsid w:val="00DE24EC"/>
    <w:rsid w:val="00DE758E"/>
    <w:rsid w:val="00DF35D9"/>
    <w:rsid w:val="00E021AA"/>
    <w:rsid w:val="00E022F5"/>
    <w:rsid w:val="00E02DAC"/>
    <w:rsid w:val="00E12D60"/>
    <w:rsid w:val="00E1492C"/>
    <w:rsid w:val="00E14CF9"/>
    <w:rsid w:val="00E159BB"/>
    <w:rsid w:val="00E21284"/>
    <w:rsid w:val="00E21C25"/>
    <w:rsid w:val="00E2491B"/>
    <w:rsid w:val="00E25A71"/>
    <w:rsid w:val="00E36B5F"/>
    <w:rsid w:val="00E42238"/>
    <w:rsid w:val="00E47FE7"/>
    <w:rsid w:val="00E521D7"/>
    <w:rsid w:val="00E63DF8"/>
    <w:rsid w:val="00E652FE"/>
    <w:rsid w:val="00E715F2"/>
    <w:rsid w:val="00E74D53"/>
    <w:rsid w:val="00E8026F"/>
    <w:rsid w:val="00E9623F"/>
    <w:rsid w:val="00EA59DC"/>
    <w:rsid w:val="00EA749D"/>
    <w:rsid w:val="00EB56F4"/>
    <w:rsid w:val="00EC622C"/>
    <w:rsid w:val="00EC67CF"/>
    <w:rsid w:val="00ED29FA"/>
    <w:rsid w:val="00ED4AE2"/>
    <w:rsid w:val="00ED59E1"/>
    <w:rsid w:val="00EE509E"/>
    <w:rsid w:val="00EF2B30"/>
    <w:rsid w:val="00EF57D7"/>
    <w:rsid w:val="00EF67D2"/>
    <w:rsid w:val="00EF7A71"/>
    <w:rsid w:val="00F0277E"/>
    <w:rsid w:val="00F17E34"/>
    <w:rsid w:val="00F27B7B"/>
    <w:rsid w:val="00F328BA"/>
    <w:rsid w:val="00F42578"/>
    <w:rsid w:val="00F45187"/>
    <w:rsid w:val="00F503F5"/>
    <w:rsid w:val="00F63782"/>
    <w:rsid w:val="00F72865"/>
    <w:rsid w:val="00F731CF"/>
    <w:rsid w:val="00F76B2F"/>
    <w:rsid w:val="00F776B1"/>
    <w:rsid w:val="00F81624"/>
    <w:rsid w:val="00F82B23"/>
    <w:rsid w:val="00F84431"/>
    <w:rsid w:val="00F84A2A"/>
    <w:rsid w:val="00F95668"/>
    <w:rsid w:val="00F96A9B"/>
    <w:rsid w:val="00F96C5B"/>
    <w:rsid w:val="00FA5E8A"/>
    <w:rsid w:val="00FA60F0"/>
    <w:rsid w:val="00FA7A88"/>
    <w:rsid w:val="00FA7DE7"/>
    <w:rsid w:val="00FA7DEE"/>
    <w:rsid w:val="00FB0422"/>
    <w:rsid w:val="00FB1917"/>
    <w:rsid w:val="00FB36F7"/>
    <w:rsid w:val="00FB428D"/>
    <w:rsid w:val="00FB578B"/>
    <w:rsid w:val="00FB647B"/>
    <w:rsid w:val="00FC3063"/>
    <w:rsid w:val="00FC6D0A"/>
    <w:rsid w:val="00FD274D"/>
    <w:rsid w:val="00FD3300"/>
    <w:rsid w:val="00FD3EA9"/>
    <w:rsid w:val="00FD60D4"/>
    <w:rsid w:val="00FD7155"/>
    <w:rsid w:val="00FE3202"/>
    <w:rsid w:val="00FE705D"/>
    <w:rsid w:val="00FF2FCC"/>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582487"/>
  </w:style>
  <w:style w:type="paragraph" w:customStyle="1" w:styleId="Guidance">
    <w:name w:val="Guidance"/>
    <w:basedOn w:val="Normal"/>
    <w:rsid w:val="00582487"/>
    <w:rPr>
      <w:i/>
      <w:color w:val="0000FF"/>
    </w:rPr>
  </w:style>
  <w:style w:type="character" w:customStyle="1" w:styleId="DocumentMapChar">
    <w:name w:val="Document Map Char"/>
    <w:link w:val="DocumentMap"/>
    <w:rsid w:val="0058248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82487"/>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582487"/>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582487"/>
    <w:rPr>
      <w:rFonts w:ascii="Arial" w:hAnsi="Arial"/>
      <w:sz w:val="28"/>
      <w:lang w:val="en-GB" w:eastAsia="en-US"/>
    </w:rPr>
  </w:style>
  <w:style w:type="character" w:customStyle="1" w:styleId="Heading4Char">
    <w:name w:val="Heading 4 Char"/>
    <w:link w:val="Heading4"/>
    <w:rsid w:val="00582487"/>
    <w:rPr>
      <w:rFonts w:ascii="Arial" w:hAnsi="Arial"/>
      <w:sz w:val="24"/>
      <w:lang w:val="en-GB" w:eastAsia="en-US"/>
    </w:rPr>
  </w:style>
  <w:style w:type="character" w:customStyle="1" w:styleId="BalloonTextChar">
    <w:name w:val="Balloon Text Char"/>
    <w:link w:val="BalloonText"/>
    <w:rsid w:val="00582487"/>
    <w:rPr>
      <w:rFonts w:ascii="Tahoma" w:hAnsi="Tahoma" w:cs="Tahoma"/>
      <w:sz w:val="16"/>
      <w:szCs w:val="16"/>
      <w:lang w:val="en-GB" w:eastAsia="en-US"/>
    </w:rPr>
  </w:style>
  <w:style w:type="character" w:customStyle="1" w:styleId="CommentTextChar">
    <w:name w:val="Comment Text Char"/>
    <w:link w:val="CommentText"/>
    <w:rsid w:val="00582487"/>
    <w:rPr>
      <w:rFonts w:ascii="Times New Roman" w:hAnsi="Times New Roman"/>
      <w:lang w:val="en-GB" w:eastAsia="en-US"/>
    </w:rPr>
  </w:style>
  <w:style w:type="character" w:customStyle="1" w:styleId="CommentSubjectChar">
    <w:name w:val="Comment Subject Char"/>
    <w:link w:val="CommentSubject"/>
    <w:rsid w:val="00582487"/>
    <w:rPr>
      <w:rFonts w:ascii="Times New Roman" w:hAnsi="Times New Roman"/>
      <w:b/>
      <w:bCs/>
      <w:lang w:val="en-GB" w:eastAsia="en-US"/>
    </w:rPr>
  </w:style>
  <w:style w:type="character" w:styleId="UnresolvedMention">
    <w:name w:val="Unresolved Mention"/>
    <w:uiPriority w:val="99"/>
    <w:semiHidden/>
    <w:unhideWhenUsed/>
    <w:rsid w:val="00582487"/>
    <w:rPr>
      <w:color w:val="808080"/>
      <w:shd w:val="clear" w:color="auto" w:fill="E6E6E6"/>
    </w:rPr>
  </w:style>
  <w:style w:type="character" w:customStyle="1" w:styleId="EditorsNoteCharChar">
    <w:name w:val="Editor's Note Char Char"/>
    <w:locked/>
    <w:rsid w:val="00582487"/>
    <w:rPr>
      <w:color w:val="FF0000"/>
      <w:lang w:val="en-GB" w:eastAsia="en-US"/>
    </w:rPr>
  </w:style>
  <w:style w:type="character" w:customStyle="1" w:styleId="TAN0">
    <w:name w:val="TAN (文字)"/>
    <w:rsid w:val="00582487"/>
    <w:rPr>
      <w:rFonts w:ascii="Arial" w:eastAsia="Batang" w:hAnsi="Arial"/>
      <w:sz w:val="18"/>
      <w:lang w:val="en-GB" w:eastAsia="en-US" w:bidi="ar-SA"/>
    </w:rPr>
  </w:style>
  <w:style w:type="character" w:customStyle="1" w:styleId="EditorsNoteZchn">
    <w:name w:val="Editor's Note Zchn"/>
    <w:rsid w:val="00582487"/>
    <w:rPr>
      <w:rFonts w:ascii="Times New Roman" w:hAnsi="Times New Roman"/>
      <w:color w:val="FF0000"/>
      <w:lang w:val="en-GB" w:eastAsia="en-US"/>
    </w:rPr>
  </w:style>
  <w:style w:type="table" w:styleId="TableGrid">
    <w:name w:val="Table Grid"/>
    <w:basedOn w:val="TableNormal"/>
    <w:uiPriority w:val="39"/>
    <w:rsid w:val="0058248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58248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82487"/>
    <w:rPr>
      <w:rFonts w:ascii="Arial" w:hAnsi="Arial"/>
      <w:sz w:val="32"/>
      <w:lang w:val="en-GB" w:eastAsia="en-US"/>
    </w:rPr>
  </w:style>
  <w:style w:type="character" w:customStyle="1" w:styleId="Heading6Char">
    <w:name w:val="Heading 6 Char"/>
    <w:link w:val="Heading6"/>
    <w:rsid w:val="00582487"/>
    <w:rPr>
      <w:rFonts w:ascii="Arial" w:hAnsi="Arial"/>
      <w:lang w:val="en-GB" w:eastAsia="en-US"/>
    </w:rPr>
  </w:style>
  <w:style w:type="character" w:customStyle="1" w:styleId="Heading7Char">
    <w:name w:val="Heading 7 Char"/>
    <w:link w:val="Heading7"/>
    <w:rsid w:val="00582487"/>
    <w:rPr>
      <w:rFonts w:ascii="Arial" w:hAnsi="Arial"/>
      <w:lang w:val="en-GB" w:eastAsia="en-US"/>
    </w:rPr>
  </w:style>
  <w:style w:type="character" w:customStyle="1" w:styleId="Heading8Char">
    <w:name w:val="Heading 8 Char"/>
    <w:link w:val="Heading8"/>
    <w:rsid w:val="00582487"/>
    <w:rPr>
      <w:rFonts w:ascii="Arial" w:hAnsi="Arial"/>
      <w:sz w:val="36"/>
      <w:lang w:val="en-GB" w:eastAsia="en-US"/>
    </w:rPr>
  </w:style>
  <w:style w:type="character" w:customStyle="1" w:styleId="Heading9Char">
    <w:name w:val="Heading 9 Char"/>
    <w:link w:val="Heading9"/>
    <w:rsid w:val="00582487"/>
    <w:rPr>
      <w:rFonts w:ascii="Arial" w:hAnsi="Arial"/>
      <w:sz w:val="36"/>
      <w:lang w:val="en-GB" w:eastAsia="en-US"/>
    </w:rPr>
  </w:style>
  <w:style w:type="paragraph" w:customStyle="1" w:styleId="msonormal0">
    <w:name w:val="msonormal"/>
    <w:basedOn w:val="Normal"/>
    <w:rsid w:val="00582487"/>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58248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3351</Words>
  <Characters>19103</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3</cp:revision>
  <cp:lastPrinted>1900-01-01T08:00:00Z</cp:lastPrinted>
  <dcterms:created xsi:type="dcterms:W3CDTF">2022-02-08T16:48:00Z</dcterms:created>
  <dcterms:modified xsi:type="dcterms:W3CDTF">2022-02-10T04:49:00Z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